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7D1970B4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9276AA">
          <w:rPr>
            <w:b/>
            <w:noProof/>
            <w:sz w:val="24"/>
          </w:rPr>
          <w:t>7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AB2DF9">
        <w:rPr>
          <w:b/>
          <w:i/>
          <w:noProof/>
          <w:sz w:val="28"/>
        </w:rPr>
        <w:t>2</w:t>
      </w:r>
      <w:r w:rsidR="00A15B84">
        <w:rPr>
          <w:b/>
          <w:i/>
          <w:noProof/>
          <w:sz w:val="28"/>
        </w:rPr>
        <w:t>1</w:t>
      </w:r>
      <w:r w:rsidR="009276AA">
        <w:rPr>
          <w:b/>
          <w:i/>
          <w:noProof/>
          <w:sz w:val="28"/>
        </w:rPr>
        <w:t>3</w:t>
      </w:r>
      <w:r w:rsidR="00617310">
        <w:rPr>
          <w:b/>
          <w:i/>
          <w:noProof/>
          <w:sz w:val="28"/>
        </w:rPr>
        <w:t>215</w:t>
      </w:r>
    </w:p>
    <w:p w14:paraId="74583F9B" w14:textId="71C7C671" w:rsidR="00EA3A1A" w:rsidRPr="008D0388" w:rsidRDefault="00CA3E80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>
        <w:rPr>
          <w:rFonts w:cs="Arial"/>
          <w:b/>
          <w:noProof/>
          <w:sz w:val="24"/>
        </w:rPr>
        <w:t>May</w:t>
      </w:r>
      <w:r w:rsidRPr="0019120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10</w:t>
      </w:r>
      <w:r w:rsidRPr="00191206">
        <w:rPr>
          <w:rFonts w:cs="Arial"/>
          <w:b/>
          <w:noProof/>
          <w:sz w:val="24"/>
        </w:rPr>
        <w:t xml:space="preserve"> </w:t>
      </w:r>
      <w:r w:rsidR="002740CA" w:rsidRPr="00191206">
        <w:rPr>
          <w:rFonts w:cs="Arial"/>
          <w:b/>
          <w:noProof/>
          <w:sz w:val="24"/>
        </w:rPr>
        <w:t xml:space="preserve">– </w:t>
      </w:r>
      <w:r>
        <w:rPr>
          <w:rFonts w:cs="Arial"/>
          <w:b/>
          <w:noProof/>
          <w:sz w:val="24"/>
        </w:rPr>
        <w:t>19</w:t>
      </w:r>
      <w:r w:rsidR="002740CA" w:rsidRPr="00191206">
        <w:rPr>
          <w:rFonts w:cs="Arial"/>
          <w:b/>
          <w:noProof/>
          <w:sz w:val="24"/>
        </w:rPr>
        <w:t>, 2021, e-</w:t>
      </w:r>
      <w:r w:rsidR="002740CA"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B2DF9" w:rsidRPr="00730EC8">
        <w:rPr>
          <w:i/>
          <w:noProof/>
        </w:rPr>
        <w:t>s5-</w:t>
      </w:r>
      <w:r w:rsidR="00AB2DF9">
        <w:rPr>
          <w:i/>
          <w:noProof/>
        </w:rPr>
        <w:t>2abcde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3549B367" w:rsidR="005C4367" w:rsidRPr="00410371" w:rsidRDefault="00DA1B16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0019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63EF9F5B" w:rsidR="005C4367" w:rsidRPr="00410371" w:rsidRDefault="0007260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7D905030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B26705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26705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4793764F" w:rsidR="005C4367" w:rsidRDefault="0001418E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Editorial changes to D-MRO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6B9920B" w:rsidR="005C4367" w:rsidRDefault="002137AD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2607"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0D89F460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A15B84">
              <w:rPr>
                <w:noProof/>
              </w:rPr>
              <w:t>0</w:t>
            </w:r>
            <w:r w:rsidR="00B23D2E">
              <w:rPr>
                <w:noProof/>
              </w:rPr>
              <w:t>4</w:t>
            </w:r>
            <w:r w:rsidR="00072607">
              <w:rPr>
                <w:noProof/>
              </w:rPr>
              <w:t>-</w:t>
            </w:r>
            <w:r w:rsidR="00B23D2E">
              <w:rPr>
                <w:noProof/>
              </w:rPr>
              <w:t>30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3428EDE6" w:rsidR="005C4367" w:rsidRDefault="005C0DA8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539C8390" w:rsidR="00CF3A4B" w:rsidRPr="005052EE" w:rsidRDefault="00FC7DE0" w:rsidP="00CF3A4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Inconsistency of terminologies are used in </w:t>
            </w:r>
            <w:r w:rsidR="00B6601F">
              <w:rPr>
                <w:lang w:eastAsia="zh-CN"/>
              </w:rPr>
              <w:t>clause 8.</w:t>
            </w:r>
            <w:r w:rsidR="00205CF9">
              <w:rPr>
                <w:lang w:eastAsia="zh-CN"/>
              </w:rPr>
              <w:t xml:space="preserve"> For ex</w:t>
            </w:r>
            <w:r w:rsidR="007F74B0">
              <w:rPr>
                <w:lang w:eastAsia="zh-CN"/>
              </w:rPr>
              <w:t xml:space="preserve">ample, </w:t>
            </w:r>
            <w:r w:rsidR="00D166FD">
              <w:rPr>
                <w:lang w:eastAsia="zh-CN"/>
              </w:rPr>
              <w:t xml:space="preserve">8.2 Distributed SON management, 8.3 Centralized SON, </w:t>
            </w:r>
            <w:r w:rsidR="000A35D4">
              <w:rPr>
                <w:lang w:eastAsia="zh-CN"/>
              </w:rPr>
              <w:t>MRO management function and D-SON management function are used in clause 8.2.2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F50F2" w14:textId="77777777" w:rsidR="001F3CB7" w:rsidRDefault="000A35D4" w:rsidP="00CF3A4B">
            <w:pPr>
              <w:pStyle w:val="CRCoverPage"/>
              <w:spacing w:after="0"/>
              <w:ind w:left="100"/>
            </w:pPr>
            <w:r>
              <w:t xml:space="preserve">1. 8.2 </w:t>
            </w:r>
            <w:r w:rsidR="001F3CB7">
              <w:t>Remove “Management”</w:t>
            </w:r>
          </w:p>
          <w:p w14:paraId="5B553677" w14:textId="24F8DEFE" w:rsidR="00CF3A4B" w:rsidRDefault="001F3CB7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2. 8.2.2 Change MRO management function to D-SON management function</w:t>
            </w:r>
            <w:r w:rsidR="00824A4C">
              <w:t>.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3FA888FD" w:rsidR="00CF3A4B" w:rsidRDefault="000A35D4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Inconsistency in </w:t>
            </w:r>
            <w:r w:rsidR="00824A4C">
              <w:t>TS 28.31</w:t>
            </w:r>
            <w:r>
              <w:t>3</w:t>
            </w:r>
            <w:r w:rsidR="00CF3A4B">
              <w:t>.</w:t>
            </w:r>
          </w:p>
        </w:tc>
      </w:tr>
      <w:tr w:rsidR="00CF3A4B" w14:paraId="6210D2A4" w14:textId="77777777" w:rsidTr="00EA1035">
        <w:tc>
          <w:tcPr>
            <w:tcW w:w="2694" w:type="dxa"/>
            <w:gridSpan w:val="2"/>
          </w:tcPr>
          <w:p w14:paraId="605D0DDE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6D2DEABD" w:rsidR="00CF3A4B" w:rsidRDefault="000E4A12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8.2, 8.22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5CA997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7D7C7E77" w:rsidR="009F17F0" w:rsidRDefault="009F17F0" w:rsidP="00BD53CB">
      <w:pPr>
        <w:pStyle w:val="EX"/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0465C97B" w14:textId="77777777" w:rsidR="007164F7" w:rsidRPr="00CB4C8C" w:rsidRDefault="007164F7" w:rsidP="007164F7">
      <w:pPr>
        <w:pStyle w:val="Heading1"/>
      </w:pPr>
      <w:bookmarkStart w:id="12" w:name="_Toc50705759"/>
      <w:bookmarkStart w:id="13" w:name="_Toc50991630"/>
      <w:r w:rsidRPr="00CB4C8C">
        <w:t>8</w:t>
      </w:r>
      <w:r w:rsidRPr="00CB4C8C">
        <w:tab/>
        <w:t>SON procedures</w:t>
      </w:r>
      <w:bookmarkEnd w:id="12"/>
      <w:bookmarkEnd w:id="13"/>
    </w:p>
    <w:p w14:paraId="4FEF2330" w14:textId="77777777" w:rsidR="007164F7" w:rsidRPr="00CB4C8C" w:rsidRDefault="007164F7" w:rsidP="007164F7">
      <w:pPr>
        <w:pStyle w:val="Heading2"/>
      </w:pPr>
      <w:bookmarkStart w:id="14" w:name="_Toc50705760"/>
      <w:bookmarkStart w:id="15" w:name="_Toc50991631"/>
      <w:r w:rsidRPr="00CB4C8C">
        <w:t>8.1</w:t>
      </w:r>
      <w:r w:rsidRPr="00CB4C8C">
        <w:tab/>
        <w:t>Introduction</w:t>
      </w:r>
      <w:bookmarkEnd w:id="14"/>
      <w:bookmarkEnd w:id="15"/>
    </w:p>
    <w:p w14:paraId="2425C86C" w14:textId="77777777" w:rsidR="007164F7" w:rsidRPr="00CB4C8C" w:rsidRDefault="007164F7" w:rsidP="007164F7">
      <w:r w:rsidRPr="00CB4C8C">
        <w:rPr>
          <w:rFonts w:hint="eastAsia"/>
        </w:rPr>
        <w:t>The procedures listed in clause</w:t>
      </w:r>
      <w:r w:rsidRPr="00CB4C8C">
        <w:t xml:space="preserve"> 8</w:t>
      </w:r>
      <w:r w:rsidRPr="00CB4C8C">
        <w:rPr>
          <w:rFonts w:hint="eastAsia"/>
        </w:rPr>
        <w:t xml:space="preserve"> a</w:t>
      </w:r>
      <w:r w:rsidRPr="00CB4C8C">
        <w:t>re</w:t>
      </w:r>
      <w:r w:rsidRPr="00CB4C8C">
        <w:rPr>
          <w:rFonts w:hint="eastAsia"/>
        </w:rPr>
        <w:t xml:space="preserve"> some of all the possibilities, </w:t>
      </w:r>
      <w:r w:rsidRPr="00CB4C8C">
        <w:t xml:space="preserve">and </w:t>
      </w:r>
      <w:r w:rsidRPr="00CB4C8C">
        <w:rPr>
          <w:rFonts w:hint="eastAsia"/>
        </w:rPr>
        <w:t>are not exhaustive</w:t>
      </w:r>
      <w:r w:rsidRPr="00CB4C8C">
        <w:rPr>
          <w:lang w:eastAsia="zh-CN"/>
        </w:rPr>
        <w:t>.</w:t>
      </w:r>
    </w:p>
    <w:p w14:paraId="2E9B6390" w14:textId="7726767F" w:rsidR="00CC1301" w:rsidRDefault="007164F7" w:rsidP="007164F7">
      <w:pPr>
        <w:pStyle w:val="Heading2"/>
      </w:pPr>
      <w:bookmarkStart w:id="16" w:name="_Toc50705761"/>
      <w:bookmarkStart w:id="17" w:name="_Toc50991632"/>
      <w:r w:rsidRPr="00CB4C8C">
        <w:t>8.2</w:t>
      </w:r>
      <w:r w:rsidRPr="00CB4C8C">
        <w:tab/>
        <w:t>Distributed SON</w:t>
      </w:r>
      <w:del w:id="18" w:author="Chou, Joey-130" w:date="2021-04-20T14:57:00Z">
        <w:r w:rsidRPr="00CB4C8C" w:rsidDel="00E51258">
          <w:delText xml:space="preserve"> management</w:delText>
        </w:r>
      </w:del>
      <w:bookmarkEnd w:id="16"/>
      <w:bookmarkEnd w:id="17"/>
    </w:p>
    <w:p w14:paraId="579F45A9" w14:textId="25D0E7AD" w:rsidR="009F3386" w:rsidRPr="00671FB9" w:rsidRDefault="009F3386" w:rsidP="00671FB9">
      <w:pPr>
        <w:pStyle w:val="PL"/>
        <w:rPr>
          <w:rFonts w:asciiTheme="minorHAnsi" w:hAnsiTheme="minorHAnsi" w:cstheme="minorHAnsi"/>
          <w:sz w:val="20"/>
        </w:rPr>
      </w:pPr>
      <w:bookmarkStart w:id="19" w:name="_Toc4401147"/>
      <w:bookmarkStart w:id="20" w:name="_Toc27405646"/>
      <w:bookmarkStart w:id="21" w:name="_Toc35878842"/>
      <w:bookmarkStart w:id="22" w:name="_Toc36220658"/>
      <w:bookmarkStart w:id="23" w:name="_Toc36474756"/>
      <w:bookmarkStart w:id="24" w:name="_Toc36543028"/>
      <w:bookmarkStart w:id="25" w:name="_Toc36543849"/>
      <w:bookmarkStart w:id="26" w:name="_Toc36568087"/>
      <w:bookmarkStart w:id="27" w:name="_Hlk48038024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p w14:paraId="6C2D0D19" w14:textId="605546C6" w:rsidR="00FC6F20" w:rsidRPr="00EB73C7" w:rsidRDefault="00D01897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="00FC6F20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C6F20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FC6F20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5EC7A64" w14:textId="69567CC4" w:rsidR="00D01897" w:rsidRDefault="00D01897" w:rsidP="00D01897">
      <w:pPr>
        <w:pStyle w:val="PL"/>
        <w:rPr>
          <w:rFonts w:asciiTheme="minorHAnsi" w:hAnsiTheme="minorHAnsi" w:cstheme="minorHAnsi"/>
          <w:sz w:val="20"/>
        </w:rPr>
      </w:pPr>
    </w:p>
    <w:p w14:paraId="35FD4BA3" w14:textId="514B7D49" w:rsidR="00D01897" w:rsidRDefault="00D01897" w:rsidP="00D01897">
      <w:pPr>
        <w:pStyle w:val="PL"/>
        <w:rPr>
          <w:rFonts w:asciiTheme="minorHAnsi" w:hAnsiTheme="minorHAnsi" w:cstheme="minorHAnsi"/>
          <w:sz w:val="20"/>
        </w:rPr>
      </w:pPr>
    </w:p>
    <w:p w14:paraId="237FCE12" w14:textId="77777777" w:rsidR="00BF2AEF" w:rsidRPr="00CB4C8C" w:rsidRDefault="00BF2AEF" w:rsidP="00BF2AEF">
      <w:pPr>
        <w:pStyle w:val="Heading3"/>
      </w:pPr>
      <w:bookmarkStart w:id="28" w:name="_Toc50705763"/>
      <w:bookmarkStart w:id="29" w:name="_Toc50991634"/>
      <w:r w:rsidRPr="00CB4C8C">
        <w:t>8.2.2</w:t>
      </w:r>
      <w:r w:rsidRPr="00CB4C8C">
        <w:tab/>
        <w:t>MRO (Mobility Robustness Optimisation)</w:t>
      </w:r>
      <w:bookmarkEnd w:id="28"/>
      <w:bookmarkEnd w:id="29"/>
    </w:p>
    <w:p w14:paraId="7911483A" w14:textId="77777777" w:rsidR="00BF2AEF" w:rsidRPr="00CB4C8C" w:rsidRDefault="00BF2AEF" w:rsidP="00BF2AEF">
      <w:pPr>
        <w:rPr>
          <w:lang w:eastAsia="zh-CN"/>
        </w:rPr>
      </w:pPr>
      <w:r w:rsidRPr="00CB4C8C">
        <w:t xml:space="preserve">Figure 8.2.2-1 depicts a procedure that describes how D-SON management function can manage the MRO function. </w:t>
      </w:r>
      <w:r w:rsidRPr="00CB4C8C">
        <w:rPr>
          <w:lang w:eastAsia="zh-CN"/>
        </w:rPr>
        <w:t xml:space="preserve">It is assumed that the </w:t>
      </w:r>
      <w:r w:rsidRPr="00CB4C8C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has consumed the performance assurance </w:t>
      </w:r>
      <w:proofErr w:type="spellStart"/>
      <w:r w:rsidRPr="00CB4C8C">
        <w:t>MnS</w:t>
      </w:r>
      <w:proofErr w:type="spellEnd"/>
      <w:r w:rsidRPr="00CB4C8C">
        <w:t xml:space="preserve"> to create PM jobs to </w:t>
      </w:r>
      <w:r w:rsidRPr="00CB4C8C">
        <w:rPr>
          <w:lang w:eastAsia="zh-CN"/>
        </w:rPr>
        <w:t>collect handover related measurements.</w:t>
      </w:r>
    </w:p>
    <w:p w14:paraId="270CC20C" w14:textId="77777777" w:rsidR="00BF2AEF" w:rsidRPr="00CB4C8C" w:rsidRDefault="00BF2AEF" w:rsidP="00BF2AEF">
      <w:pPr>
        <w:pStyle w:val="TH"/>
      </w:pPr>
      <w:r w:rsidRPr="00CB4C8C">
        <w:object w:dxaOrig="10301" w:dyaOrig="7511" w14:anchorId="2463CB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351.6pt" o:ole="">
            <v:imagedata r:id="rId18" o:title=""/>
          </v:shape>
          <o:OLEObject Type="Embed" ProgID="Visio.Drawing.15" ShapeID="_x0000_i1025" DrawAspect="Content" ObjectID="_1681288483" r:id="rId19"/>
        </w:object>
      </w:r>
    </w:p>
    <w:p w14:paraId="2F7D0C45" w14:textId="77777777" w:rsidR="00BF2AEF" w:rsidRPr="00CB4C8C" w:rsidRDefault="00BF2AEF" w:rsidP="00BF2AEF">
      <w:pPr>
        <w:pStyle w:val="TF"/>
        <w:rPr>
          <w:lang w:eastAsia="zh-CN"/>
        </w:rPr>
      </w:pPr>
      <w:r w:rsidRPr="00CB4C8C">
        <w:t xml:space="preserve">Figure </w:t>
      </w:r>
      <w:r w:rsidRPr="00CB4C8C">
        <w:rPr>
          <w:lang w:eastAsia="zh-CN"/>
        </w:rPr>
        <w:t>8.2.2-</w:t>
      </w:r>
      <w:r w:rsidRPr="00CB4C8C">
        <w:t>1: MRO procedure</w:t>
      </w:r>
    </w:p>
    <w:p w14:paraId="6B4C7899" w14:textId="77777777" w:rsidR="00BF2AEF" w:rsidRPr="00CB4C8C" w:rsidRDefault="00BF2AEF" w:rsidP="00BF2AEF">
      <w:pPr>
        <w:pStyle w:val="B10"/>
      </w:pPr>
      <w:r w:rsidRPr="00CB4C8C">
        <w:t xml:space="preserve">1. The D-SON </w:t>
      </w:r>
      <w:r w:rsidRPr="00CB4C8C">
        <w:rPr>
          <w:lang w:bidi="ar-KW"/>
        </w:rPr>
        <w:t xml:space="preserve">management function </w:t>
      </w:r>
      <w:r w:rsidRPr="00CB4C8C">
        <w:rPr>
          <w:lang w:eastAsia="zh-CN"/>
        </w:rPr>
        <w:t xml:space="preserve">consumes 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</w:t>
      </w:r>
      <w:r w:rsidRPr="00CB4C8C">
        <w:t xml:space="preserve">(see clause 5.1.3 in TS 28.532 [3]) </w:t>
      </w:r>
      <w:r w:rsidRPr="00CB4C8C">
        <w:rPr>
          <w:lang w:eastAsia="zh-CN"/>
        </w:rPr>
        <w:t>to configure targets for the MRO</w:t>
      </w:r>
      <w:r w:rsidRPr="00CB4C8C">
        <w:t xml:space="preserve"> </w:t>
      </w:r>
      <w:r w:rsidRPr="00CB4C8C">
        <w:rPr>
          <w:lang w:eastAsia="zh-CN"/>
        </w:rPr>
        <w:t>function</w:t>
      </w:r>
      <w:r w:rsidRPr="00CB4C8C">
        <w:t>.</w:t>
      </w:r>
    </w:p>
    <w:p w14:paraId="6FBB74FF" w14:textId="77777777" w:rsidR="00BF2AEF" w:rsidRPr="00CB4C8C" w:rsidRDefault="00BF2AEF" w:rsidP="00BF2AEF">
      <w:pPr>
        <w:pStyle w:val="B2"/>
      </w:pPr>
      <w:r w:rsidRPr="00CB4C8C">
        <w:t xml:space="preserve">1.a </w:t>
      </w:r>
      <w:r w:rsidRPr="00CB4C8C">
        <w:rPr>
          <w:lang w:eastAsia="zh-CN"/>
        </w:rPr>
        <w:t xml:space="preserve">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sets the targets for MRO</w:t>
      </w:r>
      <w:r w:rsidRPr="00CB4C8C">
        <w:t xml:space="preserve"> </w:t>
      </w:r>
      <w:r w:rsidRPr="00CB4C8C">
        <w:rPr>
          <w:lang w:eastAsia="zh-CN"/>
        </w:rPr>
        <w:t xml:space="preserve">function (NOTE). </w:t>
      </w:r>
    </w:p>
    <w:p w14:paraId="05845EBD" w14:textId="498180F3" w:rsidR="00BF2AEF" w:rsidRPr="00CB4C8C" w:rsidRDefault="00BF2AEF" w:rsidP="00BF2AEF">
      <w:pPr>
        <w:pStyle w:val="B10"/>
      </w:pPr>
      <w:r w:rsidRPr="00CB4C8C">
        <w:t xml:space="preserve">2. The </w:t>
      </w:r>
      <w:ins w:id="30" w:author="Chou, Joey-130" w:date="2021-04-20T14:57:00Z">
        <w:r w:rsidR="00E51258" w:rsidRPr="00CB4C8C">
          <w:t>D-SON</w:t>
        </w:r>
        <w:r w:rsidR="00E51258" w:rsidRPr="00CB4C8C" w:rsidDel="00E51258">
          <w:rPr>
            <w:lang w:eastAsia="zh-CN"/>
          </w:rPr>
          <w:t xml:space="preserve"> </w:t>
        </w:r>
      </w:ins>
      <w:del w:id="31" w:author="Chou, Joey-130" w:date="2021-04-20T14:57:00Z">
        <w:r w:rsidRPr="00CB4C8C" w:rsidDel="00E51258">
          <w:rPr>
            <w:lang w:eastAsia="zh-CN"/>
          </w:rPr>
          <w:delText>MRO</w:delText>
        </w:r>
        <w:r w:rsidRPr="00CB4C8C" w:rsidDel="00E51258">
          <w:delText xml:space="preserve"> </w:delText>
        </w:r>
      </w:del>
      <w:r w:rsidRPr="00CB4C8C">
        <w:rPr>
          <w:lang w:bidi="ar-KW"/>
        </w:rPr>
        <w:t xml:space="preserve">management </w:t>
      </w:r>
      <w:r w:rsidRPr="00CB4C8C">
        <w:t xml:space="preserve">function </w:t>
      </w:r>
      <w:r w:rsidRPr="00CB4C8C">
        <w:rPr>
          <w:lang w:eastAsia="zh-CN"/>
        </w:rPr>
        <w:t xml:space="preserve">consumes the management service for NF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configure the ranges of handover parameters</w:t>
      </w:r>
      <w:r w:rsidRPr="00CB4C8C">
        <w:t xml:space="preserve">. </w:t>
      </w:r>
    </w:p>
    <w:p w14:paraId="42333521" w14:textId="77777777" w:rsidR="00BF2AEF" w:rsidRPr="00CB4C8C" w:rsidRDefault="00BF2AEF" w:rsidP="00BF2AEF">
      <w:pPr>
        <w:pStyle w:val="B2"/>
      </w:pPr>
      <w:r w:rsidRPr="00CB4C8C">
        <w:t>2.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sets the ranges for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4189FCDE" w14:textId="68B4E583" w:rsidR="00BF2AEF" w:rsidRPr="00CB4C8C" w:rsidRDefault="00BF2AEF" w:rsidP="00BF2AEF">
      <w:pPr>
        <w:pStyle w:val="B10"/>
      </w:pPr>
      <w:r w:rsidRPr="00CB4C8C">
        <w:t xml:space="preserve">3. The </w:t>
      </w:r>
      <w:ins w:id="32" w:author="Chou, Joey-130" w:date="2021-04-20T14:57:00Z">
        <w:r w:rsidR="00E51258" w:rsidRPr="00CB4C8C">
          <w:t>D-SON</w:t>
        </w:r>
        <w:r w:rsidR="00E51258" w:rsidRPr="00CB4C8C" w:rsidDel="00E51258">
          <w:rPr>
            <w:lang w:eastAsia="zh-CN"/>
          </w:rPr>
          <w:t xml:space="preserve"> </w:t>
        </w:r>
      </w:ins>
      <w:del w:id="33" w:author="Chou, Joey-130" w:date="2021-04-20T14:57:00Z">
        <w:r w:rsidRPr="00CB4C8C" w:rsidDel="00E51258">
          <w:rPr>
            <w:lang w:eastAsia="zh-CN"/>
          </w:rPr>
          <w:delText>MRO</w:delText>
        </w:r>
        <w:r w:rsidRPr="00CB4C8C" w:rsidDel="00E51258">
          <w:delText xml:space="preserve"> </w:delText>
        </w:r>
      </w:del>
      <w:r w:rsidRPr="00CB4C8C">
        <w:rPr>
          <w:lang w:bidi="ar-KW"/>
        </w:rPr>
        <w:t xml:space="preserve">management </w:t>
      </w:r>
      <w:r w:rsidRPr="00CB4C8C">
        <w:t xml:space="preserve">function </w:t>
      </w:r>
      <w:r w:rsidRPr="00CB4C8C">
        <w:rPr>
          <w:lang w:eastAsia="zh-CN"/>
        </w:rPr>
        <w:t xml:space="preserve">consumes the management service for NF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configure the MRO control parameters (e.g. </w:t>
      </w:r>
      <w:r w:rsidRPr="00CB4C8C">
        <w:t xml:space="preserve">Maximum deviation of Handover Trigger, Minimum time between Handover Trigger changes). </w:t>
      </w:r>
    </w:p>
    <w:p w14:paraId="65B6AE3B" w14:textId="77777777" w:rsidR="00BF2AEF" w:rsidRPr="00CB4C8C" w:rsidRDefault="00BF2AEF" w:rsidP="00BF2AEF">
      <w:pPr>
        <w:pStyle w:val="B2"/>
      </w:pPr>
      <w:r w:rsidRPr="00CB4C8C">
        <w:t>3.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sets the MRO control parameters for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2C47089E" w14:textId="0AE53EC4" w:rsidR="00BF2AEF" w:rsidRPr="00CB4C8C" w:rsidRDefault="00BF2AEF" w:rsidP="00BF2AEF">
      <w:pPr>
        <w:pStyle w:val="B10"/>
      </w:pPr>
      <w:r w:rsidRPr="00CB4C8C">
        <w:t xml:space="preserve">4.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consumes the NF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enable the MRO</w:t>
      </w:r>
      <w:r w:rsidRPr="00CB4C8C">
        <w:t xml:space="preserve"> function for a given NR cell</w:t>
      </w:r>
      <w:ins w:id="34" w:author="Chou, Joey-130" w:date="2021-04-20T14:59:00Z">
        <w:r w:rsidR="004B002F">
          <w:t xml:space="preserve"> </w:t>
        </w:r>
        <w:r w:rsidR="004B002F" w:rsidRPr="004B002F">
          <w:t>if it is not enabled</w:t>
        </w:r>
      </w:ins>
      <w:del w:id="35" w:author="Chou, Joey-130" w:date="2021-04-20T14:59:00Z">
        <w:r w:rsidRPr="00CB4C8C" w:rsidDel="004B002F">
          <w:delText xml:space="preserve"> </w:delText>
        </w:r>
        <w:r w:rsidRPr="00377D87" w:rsidDel="004B002F">
          <w:rPr>
            <w:b/>
            <w:bCs/>
          </w:rPr>
          <w:delText>if it is not enabled</w:delText>
        </w:r>
      </w:del>
      <w:r w:rsidRPr="00CB4C8C">
        <w:t xml:space="preserve">. </w:t>
      </w:r>
    </w:p>
    <w:p w14:paraId="3C22608D" w14:textId="77777777" w:rsidR="00BF2AEF" w:rsidRPr="00CB4C8C" w:rsidRDefault="00BF2AEF" w:rsidP="00BF2AEF">
      <w:pPr>
        <w:pStyle w:val="B2"/>
      </w:pPr>
      <w:r w:rsidRPr="00CB4C8C">
        <w:t xml:space="preserve">4.a </w:t>
      </w:r>
      <w:r w:rsidRPr="00CB4C8C">
        <w:rPr>
          <w:lang w:eastAsia="zh-CN"/>
        </w:rPr>
        <w:t xml:space="preserve">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enables the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0DDEE22F" w14:textId="77777777" w:rsidR="00BF2AEF" w:rsidRPr="00CB4C8C" w:rsidRDefault="00BF2AEF" w:rsidP="00BF2AEF">
      <w:pPr>
        <w:pStyle w:val="B10"/>
      </w:pPr>
      <w:r w:rsidRPr="00CB4C8C">
        <w:t xml:space="preserve">5. </w:t>
      </w:r>
      <w:r w:rsidRPr="00CB4C8C">
        <w:rPr>
          <w:lang w:eastAsia="zh-CN"/>
        </w:rPr>
        <w:t>The MRO</w:t>
      </w:r>
      <w:r w:rsidRPr="00CB4C8C">
        <w:t xml:space="preserve"> function receives </w:t>
      </w:r>
      <w:r w:rsidRPr="00CB4C8C">
        <w:rPr>
          <w:lang w:eastAsia="zh-CN"/>
        </w:rPr>
        <w:t xml:space="preserve">MRO information reports from UE(s), and analyses them to </w:t>
      </w:r>
      <w:r w:rsidRPr="00CB4C8C">
        <w:t xml:space="preserve">determine the actions to optimize the </w:t>
      </w:r>
      <w:r w:rsidRPr="00CB4C8C">
        <w:rPr>
          <w:lang w:eastAsia="zh-CN"/>
        </w:rPr>
        <w:t>MRO</w:t>
      </w:r>
      <w:r w:rsidRPr="00CB4C8C">
        <w:t xml:space="preserve"> performance.</w:t>
      </w:r>
      <w:r>
        <w:t xml:space="preserve"> </w:t>
      </w:r>
      <w:r w:rsidRPr="00CB4C8C">
        <w:rPr>
          <w:lang w:eastAsia="zh-CN"/>
        </w:rPr>
        <w:t>If the performance does not meet the targets</w:t>
      </w:r>
      <w:r w:rsidRPr="00CB4C8C">
        <w:t>, it updates the handover parameters.</w:t>
      </w:r>
    </w:p>
    <w:p w14:paraId="3A97DA33" w14:textId="77777777" w:rsidR="00BF2AEF" w:rsidRPr="00CB4C8C" w:rsidRDefault="00BF2AEF" w:rsidP="00BF2AEF">
      <w:pPr>
        <w:pStyle w:val="B10"/>
        <w:rPr>
          <w:lang w:eastAsia="zh-CN"/>
        </w:rPr>
      </w:pPr>
      <w:r w:rsidRPr="00CB4C8C">
        <w:rPr>
          <w:lang w:eastAsia="zh-CN"/>
        </w:rPr>
        <w:t xml:space="preserve">6. </w:t>
      </w:r>
      <w:r w:rsidRPr="00CB4C8C">
        <w:t xml:space="preserve">The D-SON management </w:t>
      </w:r>
      <w:r w:rsidRPr="00CB4C8C">
        <w:rPr>
          <w:lang w:bidi="ar-KW"/>
        </w:rPr>
        <w:t xml:space="preserve">function </w:t>
      </w:r>
      <w:r w:rsidRPr="00CB4C8C">
        <w:t xml:space="preserve">collects </w:t>
      </w:r>
      <w:r w:rsidRPr="00CB4C8C">
        <w:rPr>
          <w:lang w:eastAsia="zh-CN"/>
        </w:rPr>
        <w:t>MRO</w:t>
      </w:r>
      <w:r w:rsidRPr="00CB4C8C">
        <w:t xml:space="preserve"> </w:t>
      </w:r>
      <w:r w:rsidRPr="00CB4C8C">
        <w:rPr>
          <w:lang w:eastAsia="zh-CN"/>
        </w:rPr>
        <w:t xml:space="preserve">related performance measurements. </w:t>
      </w:r>
    </w:p>
    <w:p w14:paraId="6E9AA80C" w14:textId="77777777" w:rsidR="00BF2AEF" w:rsidRPr="00CB4C8C" w:rsidRDefault="00BF2AEF" w:rsidP="00BF2AEF">
      <w:pPr>
        <w:pStyle w:val="B10"/>
        <w:rPr>
          <w:lang w:eastAsia="zh-CN"/>
        </w:rPr>
      </w:pPr>
      <w:r w:rsidRPr="00CB4C8C">
        <w:t xml:space="preserve">7.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>analyses the measurements to evaluate the MRO</w:t>
      </w:r>
      <w:r w:rsidRPr="00CB4C8C">
        <w:t xml:space="preserve"> </w:t>
      </w:r>
      <w:r w:rsidRPr="00CB4C8C">
        <w:rPr>
          <w:lang w:eastAsia="zh-CN"/>
        </w:rPr>
        <w:t>performance,</w:t>
      </w:r>
    </w:p>
    <w:p w14:paraId="3E2DC62D" w14:textId="77777777" w:rsidR="00BF2AEF" w:rsidRPr="00CB4C8C" w:rsidRDefault="00BF2AEF" w:rsidP="00BF2AEF">
      <w:pPr>
        <w:pStyle w:val="B10"/>
      </w:pPr>
      <w:r w:rsidRPr="00CB4C8C">
        <w:rPr>
          <w:lang w:eastAsia="zh-CN"/>
        </w:rPr>
        <w:t>8.</w:t>
      </w:r>
      <w:r>
        <w:rPr>
          <w:lang w:eastAsia="zh-CN"/>
        </w:rPr>
        <w:t xml:space="preserve"> </w:t>
      </w:r>
      <w:r w:rsidRPr="00CB4C8C">
        <w:t xml:space="preserve">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>performs one of the following actions, when the MRO performance does not meet the targets:</w:t>
      </w:r>
    </w:p>
    <w:p w14:paraId="7D1882E3" w14:textId="77777777" w:rsidR="00BF2AEF" w:rsidRPr="00CB4C8C" w:rsidRDefault="00BF2AEF" w:rsidP="00BF2AEF">
      <w:pPr>
        <w:pStyle w:val="B2"/>
      </w:pPr>
      <w:r w:rsidRPr="00CB4C8C">
        <w:rPr>
          <w:lang w:eastAsia="zh-CN"/>
        </w:rPr>
        <w:lastRenderedPageBreak/>
        <w:t xml:space="preserve">8.1. Consume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update the targets of the MRO</w:t>
      </w:r>
      <w:r w:rsidRPr="00CB4C8C">
        <w:t xml:space="preserve"> </w:t>
      </w:r>
      <w:r w:rsidRPr="00CB4C8C">
        <w:rPr>
          <w:lang w:eastAsia="zh-CN"/>
        </w:rPr>
        <w:t>function;</w:t>
      </w:r>
      <w:r w:rsidRPr="00CB4C8C">
        <w:t xml:space="preserve"> </w:t>
      </w:r>
    </w:p>
    <w:p w14:paraId="306236CD" w14:textId="77777777" w:rsidR="00BF2AEF" w:rsidRPr="00CB4C8C" w:rsidRDefault="00BF2AEF" w:rsidP="00BF2AEF">
      <w:pPr>
        <w:pStyle w:val="B3"/>
      </w:pPr>
      <w:r w:rsidRPr="00CB4C8C">
        <w:t>8.1.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updates the targets for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42DD2586" w14:textId="77777777" w:rsidR="00BF2AEF" w:rsidRPr="00CB4C8C" w:rsidRDefault="00BF2AEF" w:rsidP="00BF2AEF">
      <w:pPr>
        <w:pStyle w:val="B10"/>
        <w:rPr>
          <w:lang w:eastAsia="zh-CN"/>
        </w:rPr>
      </w:pPr>
      <w:r w:rsidRPr="00CB4C8C">
        <w:rPr>
          <w:lang w:eastAsia="zh-CN"/>
        </w:rPr>
        <w:t xml:space="preserve">8.2. Consume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update the ranges of the handover parameters;</w:t>
      </w:r>
    </w:p>
    <w:p w14:paraId="38F5515C" w14:textId="77777777" w:rsidR="00BF2AEF" w:rsidRPr="00CB4C8C" w:rsidRDefault="00BF2AEF" w:rsidP="00BF2AEF">
      <w:pPr>
        <w:pStyle w:val="B2"/>
      </w:pPr>
      <w:r w:rsidRPr="00CB4C8C">
        <w:t>8.2.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updates the ranges of the handover parameters (NOTE).</w:t>
      </w:r>
    </w:p>
    <w:p w14:paraId="363EFB6F" w14:textId="77777777" w:rsidR="00BF2AEF" w:rsidRPr="00CB4C8C" w:rsidRDefault="00BF2AEF" w:rsidP="00BF2AEF">
      <w:pPr>
        <w:pStyle w:val="B10"/>
        <w:rPr>
          <w:lang w:eastAsia="zh-CN"/>
        </w:rPr>
      </w:pPr>
      <w:r w:rsidRPr="00CB4C8C">
        <w:rPr>
          <w:lang w:eastAsia="zh-CN"/>
        </w:rPr>
        <w:t xml:space="preserve">8.3. Consume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 to update the control parameters;</w:t>
      </w:r>
    </w:p>
    <w:p w14:paraId="29408FF7" w14:textId="77777777" w:rsidR="00BF2AEF" w:rsidRPr="00CB4C8C" w:rsidRDefault="00BF2AEF" w:rsidP="00BF2AEF">
      <w:pPr>
        <w:pStyle w:val="B2"/>
        <w:rPr>
          <w:lang w:eastAsia="zh-CN"/>
        </w:rPr>
      </w:pPr>
      <w:r w:rsidRPr="00CB4C8C">
        <w:t>8.3.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updates the control parameters (NOTE).</w:t>
      </w:r>
    </w:p>
    <w:p w14:paraId="2CDFCAE0" w14:textId="77777777" w:rsidR="00BF2AEF" w:rsidRPr="00CB4C8C" w:rsidRDefault="00BF2AEF" w:rsidP="00BF2AEF">
      <w:pPr>
        <w:pStyle w:val="NO"/>
      </w:pPr>
      <w:r w:rsidRPr="00CB4C8C">
        <w:t xml:space="preserve">NOTE: </w:t>
      </w:r>
      <w:r w:rsidRPr="00CB4C8C">
        <w:tab/>
        <w:t xml:space="preserve">The interface between </w:t>
      </w:r>
      <w:r w:rsidRPr="00CB4C8C">
        <w:rPr>
          <w:lang w:eastAsia="zh-CN"/>
        </w:rPr>
        <w:t xml:space="preserve">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and MRO function is not subject to standardization.</w:t>
      </w:r>
    </w:p>
    <w:p w14:paraId="581247E3" w14:textId="505CBEA8" w:rsidR="00D01897" w:rsidRDefault="00D01897" w:rsidP="00D01897">
      <w:pPr>
        <w:pStyle w:val="PL"/>
        <w:rPr>
          <w:rFonts w:asciiTheme="minorHAnsi" w:hAnsiTheme="minorHAnsi" w:cstheme="minorHAnsi"/>
          <w:sz w:val="20"/>
        </w:rPr>
      </w:pPr>
    </w:p>
    <w:p w14:paraId="110B2227" w14:textId="77777777" w:rsidR="00D01897" w:rsidRPr="00671FB9" w:rsidRDefault="00D01897" w:rsidP="00D01897">
      <w:pPr>
        <w:pStyle w:val="PL"/>
        <w:rPr>
          <w:rFonts w:asciiTheme="minorHAnsi" w:hAnsiTheme="minorHAnsi" w:cstheme="minorHAnsi"/>
          <w:sz w:val="20"/>
        </w:rPr>
      </w:pPr>
    </w:p>
    <w:p w14:paraId="5C1FF9DC" w14:textId="77777777" w:rsidR="00D01897" w:rsidRDefault="00D01897" w:rsidP="00D0189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1897" w:rsidRPr="00EB73C7" w14:paraId="01D53536" w14:textId="77777777" w:rsidTr="002961BE">
        <w:tc>
          <w:tcPr>
            <w:tcW w:w="9521" w:type="dxa"/>
            <w:shd w:val="clear" w:color="auto" w:fill="FFFFCC"/>
            <w:vAlign w:val="center"/>
          </w:tcPr>
          <w:p w14:paraId="51C15B37" w14:textId="77777777" w:rsidR="00D01897" w:rsidRPr="00EB73C7" w:rsidRDefault="00D01897" w:rsidP="002961B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B66FF21" w14:textId="77777777" w:rsidR="00D01897" w:rsidRDefault="00D01897" w:rsidP="00D01897">
      <w:pPr>
        <w:rPr>
          <w:noProof/>
        </w:rPr>
      </w:pPr>
    </w:p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B1B93" w14:textId="77777777" w:rsidR="00C45AE8" w:rsidRDefault="00C45AE8">
      <w:r>
        <w:separator/>
      </w:r>
    </w:p>
  </w:endnote>
  <w:endnote w:type="continuationSeparator" w:id="0">
    <w:p w14:paraId="750895E8" w14:textId="77777777" w:rsidR="00C45AE8" w:rsidRDefault="00C4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54FEA" w14:textId="77777777" w:rsidR="00E83B01" w:rsidRDefault="00E83B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E3529" w14:textId="77777777" w:rsidR="00E83B01" w:rsidRDefault="00E83B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BE373" w14:textId="77777777" w:rsidR="00E83B01" w:rsidRDefault="00E83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D1852" w14:textId="77777777" w:rsidR="00C45AE8" w:rsidRDefault="00C45AE8">
      <w:r>
        <w:separator/>
      </w:r>
    </w:p>
  </w:footnote>
  <w:footnote w:type="continuationSeparator" w:id="0">
    <w:p w14:paraId="2DC223EF" w14:textId="77777777" w:rsidR="00C45AE8" w:rsidRDefault="00C45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E83B01" w:rsidRDefault="00E83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4DCF" w14:textId="77777777" w:rsidR="00E83B01" w:rsidRDefault="00E83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053C" w14:textId="77777777" w:rsidR="00E83B01" w:rsidRDefault="00E83B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E83B01" w:rsidRDefault="00E83B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E83B01" w:rsidRDefault="00E83B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E83B01" w:rsidRDefault="00E8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30">
    <w15:presenceInfo w15:providerId="None" w15:userId="Chou, Joey-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30C8"/>
    <w:rsid w:val="0000477B"/>
    <w:rsid w:val="00004CF5"/>
    <w:rsid w:val="00006385"/>
    <w:rsid w:val="00006BF8"/>
    <w:rsid w:val="000074B6"/>
    <w:rsid w:val="00011146"/>
    <w:rsid w:val="00011546"/>
    <w:rsid w:val="00012448"/>
    <w:rsid w:val="00012CE3"/>
    <w:rsid w:val="00012E90"/>
    <w:rsid w:val="000138BD"/>
    <w:rsid w:val="0001418E"/>
    <w:rsid w:val="0001451B"/>
    <w:rsid w:val="0001492F"/>
    <w:rsid w:val="000151E4"/>
    <w:rsid w:val="00015CA6"/>
    <w:rsid w:val="0001619E"/>
    <w:rsid w:val="0001650B"/>
    <w:rsid w:val="000169F0"/>
    <w:rsid w:val="00022E4A"/>
    <w:rsid w:val="00024702"/>
    <w:rsid w:val="00025B7C"/>
    <w:rsid w:val="000278F0"/>
    <w:rsid w:val="00030043"/>
    <w:rsid w:val="00030465"/>
    <w:rsid w:val="00030F46"/>
    <w:rsid w:val="000310ED"/>
    <w:rsid w:val="00031865"/>
    <w:rsid w:val="00032139"/>
    <w:rsid w:val="00033614"/>
    <w:rsid w:val="0003542D"/>
    <w:rsid w:val="00035F28"/>
    <w:rsid w:val="00040473"/>
    <w:rsid w:val="0004113C"/>
    <w:rsid w:val="000413D9"/>
    <w:rsid w:val="000420AC"/>
    <w:rsid w:val="00042DE7"/>
    <w:rsid w:val="00044010"/>
    <w:rsid w:val="000451CA"/>
    <w:rsid w:val="00047470"/>
    <w:rsid w:val="00047738"/>
    <w:rsid w:val="00047F67"/>
    <w:rsid w:val="000514FB"/>
    <w:rsid w:val="00052358"/>
    <w:rsid w:val="000538BD"/>
    <w:rsid w:val="0005466E"/>
    <w:rsid w:val="0005520C"/>
    <w:rsid w:val="00055B51"/>
    <w:rsid w:val="00061471"/>
    <w:rsid w:val="0006315F"/>
    <w:rsid w:val="00063876"/>
    <w:rsid w:val="0006776A"/>
    <w:rsid w:val="000700CD"/>
    <w:rsid w:val="000706D6"/>
    <w:rsid w:val="00070FF5"/>
    <w:rsid w:val="00071218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1D77"/>
    <w:rsid w:val="0008213D"/>
    <w:rsid w:val="0008280A"/>
    <w:rsid w:val="00082E35"/>
    <w:rsid w:val="00082F10"/>
    <w:rsid w:val="000833AB"/>
    <w:rsid w:val="00085FEB"/>
    <w:rsid w:val="00086588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DA"/>
    <w:rsid w:val="000A35D4"/>
    <w:rsid w:val="000A3AFA"/>
    <w:rsid w:val="000A448C"/>
    <w:rsid w:val="000A4618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0C3"/>
    <w:rsid w:val="000C646E"/>
    <w:rsid w:val="000C6598"/>
    <w:rsid w:val="000C6739"/>
    <w:rsid w:val="000C71A0"/>
    <w:rsid w:val="000C73D5"/>
    <w:rsid w:val="000C7D20"/>
    <w:rsid w:val="000C7F08"/>
    <w:rsid w:val="000D3282"/>
    <w:rsid w:val="000D3359"/>
    <w:rsid w:val="000D41BC"/>
    <w:rsid w:val="000D49CC"/>
    <w:rsid w:val="000D4AA4"/>
    <w:rsid w:val="000D58BC"/>
    <w:rsid w:val="000D5E3D"/>
    <w:rsid w:val="000D6557"/>
    <w:rsid w:val="000D7D64"/>
    <w:rsid w:val="000E017C"/>
    <w:rsid w:val="000E0E0F"/>
    <w:rsid w:val="000E23B5"/>
    <w:rsid w:val="000E26E3"/>
    <w:rsid w:val="000E409B"/>
    <w:rsid w:val="000E45CB"/>
    <w:rsid w:val="000E4A12"/>
    <w:rsid w:val="000E4E2B"/>
    <w:rsid w:val="000E4E44"/>
    <w:rsid w:val="000E5007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81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AAB"/>
    <w:rsid w:val="00120BB3"/>
    <w:rsid w:val="00120F52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099"/>
    <w:rsid w:val="0013516E"/>
    <w:rsid w:val="001352FB"/>
    <w:rsid w:val="00136116"/>
    <w:rsid w:val="001373CE"/>
    <w:rsid w:val="001403A5"/>
    <w:rsid w:val="00141845"/>
    <w:rsid w:val="0014214A"/>
    <w:rsid w:val="001427F1"/>
    <w:rsid w:val="00143FEF"/>
    <w:rsid w:val="00145D43"/>
    <w:rsid w:val="00146315"/>
    <w:rsid w:val="0014635E"/>
    <w:rsid w:val="00146D01"/>
    <w:rsid w:val="00147FAE"/>
    <w:rsid w:val="00150132"/>
    <w:rsid w:val="00150A8C"/>
    <w:rsid w:val="00151464"/>
    <w:rsid w:val="0015191B"/>
    <w:rsid w:val="00152161"/>
    <w:rsid w:val="00153E12"/>
    <w:rsid w:val="00154B55"/>
    <w:rsid w:val="00156AD7"/>
    <w:rsid w:val="00160284"/>
    <w:rsid w:val="00160B09"/>
    <w:rsid w:val="00160D36"/>
    <w:rsid w:val="001618C7"/>
    <w:rsid w:val="00162481"/>
    <w:rsid w:val="0016281F"/>
    <w:rsid w:val="00163EE8"/>
    <w:rsid w:val="00164A95"/>
    <w:rsid w:val="001706C8"/>
    <w:rsid w:val="0017277B"/>
    <w:rsid w:val="00174077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1FDC"/>
    <w:rsid w:val="00182FE1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605"/>
    <w:rsid w:val="001979D7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7478"/>
    <w:rsid w:val="001B7A65"/>
    <w:rsid w:val="001B7BC9"/>
    <w:rsid w:val="001C14A0"/>
    <w:rsid w:val="001C1748"/>
    <w:rsid w:val="001C1C95"/>
    <w:rsid w:val="001C3DD7"/>
    <w:rsid w:val="001C46AD"/>
    <w:rsid w:val="001C47C7"/>
    <w:rsid w:val="001C48C5"/>
    <w:rsid w:val="001C7DA0"/>
    <w:rsid w:val="001D0AE2"/>
    <w:rsid w:val="001D1D26"/>
    <w:rsid w:val="001D3A57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F069D"/>
    <w:rsid w:val="001F1C71"/>
    <w:rsid w:val="001F3CB7"/>
    <w:rsid w:val="001F462F"/>
    <w:rsid w:val="001F4E6B"/>
    <w:rsid w:val="001F653B"/>
    <w:rsid w:val="001F6FCD"/>
    <w:rsid w:val="002011CB"/>
    <w:rsid w:val="0020133A"/>
    <w:rsid w:val="002032F9"/>
    <w:rsid w:val="0020455F"/>
    <w:rsid w:val="0020481D"/>
    <w:rsid w:val="00205CF9"/>
    <w:rsid w:val="002060F8"/>
    <w:rsid w:val="00210A9A"/>
    <w:rsid w:val="002111B1"/>
    <w:rsid w:val="00211AA0"/>
    <w:rsid w:val="002137AD"/>
    <w:rsid w:val="002147E4"/>
    <w:rsid w:val="00214AA1"/>
    <w:rsid w:val="0021715C"/>
    <w:rsid w:val="00220196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055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66A45"/>
    <w:rsid w:val="00267855"/>
    <w:rsid w:val="0027118F"/>
    <w:rsid w:val="002714D8"/>
    <w:rsid w:val="002734D0"/>
    <w:rsid w:val="00273806"/>
    <w:rsid w:val="002740CA"/>
    <w:rsid w:val="00275432"/>
    <w:rsid w:val="00275D12"/>
    <w:rsid w:val="00276581"/>
    <w:rsid w:val="00276639"/>
    <w:rsid w:val="00277093"/>
    <w:rsid w:val="00277EC2"/>
    <w:rsid w:val="002802BA"/>
    <w:rsid w:val="00280404"/>
    <w:rsid w:val="0028292B"/>
    <w:rsid w:val="00282CCE"/>
    <w:rsid w:val="00284CC1"/>
    <w:rsid w:val="00284CF6"/>
    <w:rsid w:val="00284D74"/>
    <w:rsid w:val="00285D31"/>
    <w:rsid w:val="002860C4"/>
    <w:rsid w:val="00286233"/>
    <w:rsid w:val="00290692"/>
    <w:rsid w:val="002912C6"/>
    <w:rsid w:val="00291A59"/>
    <w:rsid w:val="00292541"/>
    <w:rsid w:val="002962EC"/>
    <w:rsid w:val="0029662F"/>
    <w:rsid w:val="00296729"/>
    <w:rsid w:val="00297897"/>
    <w:rsid w:val="002A01CC"/>
    <w:rsid w:val="002A185B"/>
    <w:rsid w:val="002A19CE"/>
    <w:rsid w:val="002A1AE1"/>
    <w:rsid w:val="002A234E"/>
    <w:rsid w:val="002A3087"/>
    <w:rsid w:val="002A3B95"/>
    <w:rsid w:val="002A3C02"/>
    <w:rsid w:val="002A3DBE"/>
    <w:rsid w:val="002A42D5"/>
    <w:rsid w:val="002A4E4E"/>
    <w:rsid w:val="002A4FF5"/>
    <w:rsid w:val="002A5237"/>
    <w:rsid w:val="002A6ACC"/>
    <w:rsid w:val="002A7711"/>
    <w:rsid w:val="002A7868"/>
    <w:rsid w:val="002B1606"/>
    <w:rsid w:val="002B16B7"/>
    <w:rsid w:val="002B473E"/>
    <w:rsid w:val="002B4D78"/>
    <w:rsid w:val="002B5741"/>
    <w:rsid w:val="002B5996"/>
    <w:rsid w:val="002B599B"/>
    <w:rsid w:val="002B6A37"/>
    <w:rsid w:val="002C00B6"/>
    <w:rsid w:val="002C1C32"/>
    <w:rsid w:val="002C4CBA"/>
    <w:rsid w:val="002C56F6"/>
    <w:rsid w:val="002C5E1A"/>
    <w:rsid w:val="002C6DE0"/>
    <w:rsid w:val="002D077A"/>
    <w:rsid w:val="002D1523"/>
    <w:rsid w:val="002D18A2"/>
    <w:rsid w:val="002D1CD2"/>
    <w:rsid w:val="002D2A52"/>
    <w:rsid w:val="002D4B19"/>
    <w:rsid w:val="002D5049"/>
    <w:rsid w:val="002D79C6"/>
    <w:rsid w:val="002E0E21"/>
    <w:rsid w:val="002E12A2"/>
    <w:rsid w:val="002E25AA"/>
    <w:rsid w:val="002E26C3"/>
    <w:rsid w:val="002E2701"/>
    <w:rsid w:val="002E2856"/>
    <w:rsid w:val="002E2DE2"/>
    <w:rsid w:val="002E4017"/>
    <w:rsid w:val="002E4763"/>
    <w:rsid w:val="002E4B9E"/>
    <w:rsid w:val="002E51C5"/>
    <w:rsid w:val="002E5E33"/>
    <w:rsid w:val="002E5F69"/>
    <w:rsid w:val="002E615F"/>
    <w:rsid w:val="002E7B48"/>
    <w:rsid w:val="002F1910"/>
    <w:rsid w:val="002F1B3D"/>
    <w:rsid w:val="002F4A6D"/>
    <w:rsid w:val="002F5160"/>
    <w:rsid w:val="002F5EC5"/>
    <w:rsid w:val="002F65A0"/>
    <w:rsid w:val="002F7FC8"/>
    <w:rsid w:val="003000DE"/>
    <w:rsid w:val="00301092"/>
    <w:rsid w:val="0030114F"/>
    <w:rsid w:val="003011CD"/>
    <w:rsid w:val="00302E78"/>
    <w:rsid w:val="00303F88"/>
    <w:rsid w:val="0030464B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125B0"/>
    <w:rsid w:val="00313A9A"/>
    <w:rsid w:val="00315511"/>
    <w:rsid w:val="00316E9D"/>
    <w:rsid w:val="00321458"/>
    <w:rsid w:val="00321EAB"/>
    <w:rsid w:val="0032213F"/>
    <w:rsid w:val="003250BA"/>
    <w:rsid w:val="00326163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37295"/>
    <w:rsid w:val="00340409"/>
    <w:rsid w:val="003412FA"/>
    <w:rsid w:val="00341803"/>
    <w:rsid w:val="00341BBC"/>
    <w:rsid w:val="0034292E"/>
    <w:rsid w:val="00343018"/>
    <w:rsid w:val="00344DBD"/>
    <w:rsid w:val="00344FA7"/>
    <w:rsid w:val="00345198"/>
    <w:rsid w:val="00345DC8"/>
    <w:rsid w:val="00346200"/>
    <w:rsid w:val="00346DD8"/>
    <w:rsid w:val="00347517"/>
    <w:rsid w:val="003475AB"/>
    <w:rsid w:val="00347B74"/>
    <w:rsid w:val="003516E5"/>
    <w:rsid w:val="003519C2"/>
    <w:rsid w:val="0035393E"/>
    <w:rsid w:val="00354EC9"/>
    <w:rsid w:val="00355E91"/>
    <w:rsid w:val="00356E34"/>
    <w:rsid w:val="00357506"/>
    <w:rsid w:val="00357D8C"/>
    <w:rsid w:val="00360588"/>
    <w:rsid w:val="00362A7E"/>
    <w:rsid w:val="00363261"/>
    <w:rsid w:val="00363D2A"/>
    <w:rsid w:val="00366DF0"/>
    <w:rsid w:val="003674C1"/>
    <w:rsid w:val="0037021F"/>
    <w:rsid w:val="003706B8"/>
    <w:rsid w:val="00370BFB"/>
    <w:rsid w:val="0037198B"/>
    <w:rsid w:val="00372A0A"/>
    <w:rsid w:val="00373A0D"/>
    <w:rsid w:val="003744B6"/>
    <w:rsid w:val="00374509"/>
    <w:rsid w:val="003759CD"/>
    <w:rsid w:val="00375B32"/>
    <w:rsid w:val="00376094"/>
    <w:rsid w:val="0038026F"/>
    <w:rsid w:val="0038156E"/>
    <w:rsid w:val="00383D7F"/>
    <w:rsid w:val="0038447C"/>
    <w:rsid w:val="00384DC7"/>
    <w:rsid w:val="00385A27"/>
    <w:rsid w:val="00386056"/>
    <w:rsid w:val="00387814"/>
    <w:rsid w:val="00387EDC"/>
    <w:rsid w:val="003902D5"/>
    <w:rsid w:val="0039159B"/>
    <w:rsid w:val="00391E1D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113"/>
    <w:rsid w:val="003A1552"/>
    <w:rsid w:val="003A2239"/>
    <w:rsid w:val="003A2C42"/>
    <w:rsid w:val="003A33DA"/>
    <w:rsid w:val="003A3B70"/>
    <w:rsid w:val="003A3D8F"/>
    <w:rsid w:val="003A4023"/>
    <w:rsid w:val="003A53F1"/>
    <w:rsid w:val="003A584C"/>
    <w:rsid w:val="003A6199"/>
    <w:rsid w:val="003A701D"/>
    <w:rsid w:val="003A79FF"/>
    <w:rsid w:val="003A7C50"/>
    <w:rsid w:val="003B002B"/>
    <w:rsid w:val="003B1814"/>
    <w:rsid w:val="003B2045"/>
    <w:rsid w:val="003B31AA"/>
    <w:rsid w:val="003B3E25"/>
    <w:rsid w:val="003B4F72"/>
    <w:rsid w:val="003B4F87"/>
    <w:rsid w:val="003B62A2"/>
    <w:rsid w:val="003B68BD"/>
    <w:rsid w:val="003B7329"/>
    <w:rsid w:val="003B78B4"/>
    <w:rsid w:val="003B7D04"/>
    <w:rsid w:val="003C09DA"/>
    <w:rsid w:val="003C0C10"/>
    <w:rsid w:val="003C17AA"/>
    <w:rsid w:val="003C1F1A"/>
    <w:rsid w:val="003C2059"/>
    <w:rsid w:val="003C23EB"/>
    <w:rsid w:val="003C3455"/>
    <w:rsid w:val="003C3D07"/>
    <w:rsid w:val="003C48E3"/>
    <w:rsid w:val="003C51C5"/>
    <w:rsid w:val="003C63EE"/>
    <w:rsid w:val="003C78D7"/>
    <w:rsid w:val="003C7CBD"/>
    <w:rsid w:val="003D0258"/>
    <w:rsid w:val="003D02BB"/>
    <w:rsid w:val="003D0971"/>
    <w:rsid w:val="003D1001"/>
    <w:rsid w:val="003D10BB"/>
    <w:rsid w:val="003D1167"/>
    <w:rsid w:val="003D1EDA"/>
    <w:rsid w:val="003D201D"/>
    <w:rsid w:val="003D291B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953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4FC3"/>
    <w:rsid w:val="00405065"/>
    <w:rsid w:val="004063FD"/>
    <w:rsid w:val="00406DEA"/>
    <w:rsid w:val="00410419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16F1"/>
    <w:rsid w:val="0043254A"/>
    <w:rsid w:val="004329A9"/>
    <w:rsid w:val="00433F4A"/>
    <w:rsid w:val="00434260"/>
    <w:rsid w:val="00434772"/>
    <w:rsid w:val="00435DE3"/>
    <w:rsid w:val="00435F66"/>
    <w:rsid w:val="00437E17"/>
    <w:rsid w:val="0044026E"/>
    <w:rsid w:val="00440858"/>
    <w:rsid w:val="00440BAE"/>
    <w:rsid w:val="00440C0C"/>
    <w:rsid w:val="004411D5"/>
    <w:rsid w:val="0044124F"/>
    <w:rsid w:val="00447FAE"/>
    <w:rsid w:val="0045002B"/>
    <w:rsid w:val="00450A05"/>
    <w:rsid w:val="00451FBC"/>
    <w:rsid w:val="004520CF"/>
    <w:rsid w:val="00452CD7"/>
    <w:rsid w:val="00454467"/>
    <w:rsid w:val="00454950"/>
    <w:rsid w:val="00457037"/>
    <w:rsid w:val="004619E9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481A"/>
    <w:rsid w:val="004856EE"/>
    <w:rsid w:val="00485DE5"/>
    <w:rsid w:val="004874C0"/>
    <w:rsid w:val="00487A1E"/>
    <w:rsid w:val="00487BDF"/>
    <w:rsid w:val="00491D22"/>
    <w:rsid w:val="00491E6F"/>
    <w:rsid w:val="00494743"/>
    <w:rsid w:val="00495B5F"/>
    <w:rsid w:val="00495D5C"/>
    <w:rsid w:val="00495FA4"/>
    <w:rsid w:val="004977C5"/>
    <w:rsid w:val="004A22D1"/>
    <w:rsid w:val="004A28EB"/>
    <w:rsid w:val="004A40A4"/>
    <w:rsid w:val="004A4753"/>
    <w:rsid w:val="004A69AA"/>
    <w:rsid w:val="004B002F"/>
    <w:rsid w:val="004B2229"/>
    <w:rsid w:val="004B33FB"/>
    <w:rsid w:val="004B45DA"/>
    <w:rsid w:val="004B4AA8"/>
    <w:rsid w:val="004B59ED"/>
    <w:rsid w:val="004B5A95"/>
    <w:rsid w:val="004B73FF"/>
    <w:rsid w:val="004B75B7"/>
    <w:rsid w:val="004C0110"/>
    <w:rsid w:val="004C2B07"/>
    <w:rsid w:val="004C3BD7"/>
    <w:rsid w:val="004C5481"/>
    <w:rsid w:val="004C5C52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F056C"/>
    <w:rsid w:val="004F0CBF"/>
    <w:rsid w:val="004F20BF"/>
    <w:rsid w:val="004F23CC"/>
    <w:rsid w:val="004F2597"/>
    <w:rsid w:val="004F32E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34BB"/>
    <w:rsid w:val="00503CD3"/>
    <w:rsid w:val="00503DBA"/>
    <w:rsid w:val="00503F80"/>
    <w:rsid w:val="00504080"/>
    <w:rsid w:val="005041E1"/>
    <w:rsid w:val="005052EE"/>
    <w:rsid w:val="00505DFA"/>
    <w:rsid w:val="005065B1"/>
    <w:rsid w:val="00506AF7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15FDE"/>
    <w:rsid w:val="0052121B"/>
    <w:rsid w:val="0052123C"/>
    <w:rsid w:val="00521B03"/>
    <w:rsid w:val="00522264"/>
    <w:rsid w:val="0052242F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5D4B"/>
    <w:rsid w:val="005369C6"/>
    <w:rsid w:val="00540DA3"/>
    <w:rsid w:val="00542375"/>
    <w:rsid w:val="00542552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7EB"/>
    <w:rsid w:val="00555FA5"/>
    <w:rsid w:val="00557A73"/>
    <w:rsid w:val="00557F3E"/>
    <w:rsid w:val="00561C40"/>
    <w:rsid w:val="00563D14"/>
    <w:rsid w:val="005642A1"/>
    <w:rsid w:val="00564646"/>
    <w:rsid w:val="00564C79"/>
    <w:rsid w:val="00566EC9"/>
    <w:rsid w:val="00570086"/>
    <w:rsid w:val="0057042F"/>
    <w:rsid w:val="00570523"/>
    <w:rsid w:val="00572243"/>
    <w:rsid w:val="00572BBA"/>
    <w:rsid w:val="00573CF4"/>
    <w:rsid w:val="00573DE1"/>
    <w:rsid w:val="005748C7"/>
    <w:rsid w:val="00575197"/>
    <w:rsid w:val="005756FE"/>
    <w:rsid w:val="00575871"/>
    <w:rsid w:val="00581E67"/>
    <w:rsid w:val="0058313F"/>
    <w:rsid w:val="00584D06"/>
    <w:rsid w:val="005855A4"/>
    <w:rsid w:val="0058796C"/>
    <w:rsid w:val="00587F6B"/>
    <w:rsid w:val="005919B9"/>
    <w:rsid w:val="00591EF0"/>
    <w:rsid w:val="00592D74"/>
    <w:rsid w:val="0059356C"/>
    <w:rsid w:val="00593AEF"/>
    <w:rsid w:val="00593C1B"/>
    <w:rsid w:val="00594A89"/>
    <w:rsid w:val="00594BBA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311E"/>
    <w:rsid w:val="005B39F5"/>
    <w:rsid w:val="005B527F"/>
    <w:rsid w:val="005B59EB"/>
    <w:rsid w:val="005B6320"/>
    <w:rsid w:val="005B772C"/>
    <w:rsid w:val="005B7B47"/>
    <w:rsid w:val="005C0229"/>
    <w:rsid w:val="005C04F3"/>
    <w:rsid w:val="005C0DA8"/>
    <w:rsid w:val="005C23A3"/>
    <w:rsid w:val="005C2E14"/>
    <w:rsid w:val="005C348F"/>
    <w:rsid w:val="005C38A8"/>
    <w:rsid w:val="005C40F3"/>
    <w:rsid w:val="005C4367"/>
    <w:rsid w:val="005C4F9B"/>
    <w:rsid w:val="005C55C4"/>
    <w:rsid w:val="005C5A31"/>
    <w:rsid w:val="005C5C9D"/>
    <w:rsid w:val="005C71CC"/>
    <w:rsid w:val="005D0568"/>
    <w:rsid w:val="005D05C2"/>
    <w:rsid w:val="005D0722"/>
    <w:rsid w:val="005D4181"/>
    <w:rsid w:val="005D4A3C"/>
    <w:rsid w:val="005D5117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5E90"/>
    <w:rsid w:val="005E60DB"/>
    <w:rsid w:val="005E6243"/>
    <w:rsid w:val="005E6E14"/>
    <w:rsid w:val="005E7BC0"/>
    <w:rsid w:val="005E7BF5"/>
    <w:rsid w:val="005F030E"/>
    <w:rsid w:val="005F069E"/>
    <w:rsid w:val="005F1AF7"/>
    <w:rsid w:val="005F2EC9"/>
    <w:rsid w:val="005F48E6"/>
    <w:rsid w:val="005F6B0F"/>
    <w:rsid w:val="006002F0"/>
    <w:rsid w:val="00600B89"/>
    <w:rsid w:val="0060343D"/>
    <w:rsid w:val="006040B1"/>
    <w:rsid w:val="006047BD"/>
    <w:rsid w:val="00604B23"/>
    <w:rsid w:val="00605CDA"/>
    <w:rsid w:val="0060635D"/>
    <w:rsid w:val="00606881"/>
    <w:rsid w:val="00607C7F"/>
    <w:rsid w:val="0061083E"/>
    <w:rsid w:val="00613D98"/>
    <w:rsid w:val="00615F2D"/>
    <w:rsid w:val="00617310"/>
    <w:rsid w:val="00617C8C"/>
    <w:rsid w:val="0062034D"/>
    <w:rsid w:val="00621188"/>
    <w:rsid w:val="00621491"/>
    <w:rsid w:val="00622D74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447"/>
    <w:rsid w:val="006335F7"/>
    <w:rsid w:val="006338A5"/>
    <w:rsid w:val="006345A9"/>
    <w:rsid w:val="00634873"/>
    <w:rsid w:val="00635211"/>
    <w:rsid w:val="0063532B"/>
    <w:rsid w:val="00635F09"/>
    <w:rsid w:val="006375A9"/>
    <w:rsid w:val="00637FB9"/>
    <w:rsid w:val="00637FC2"/>
    <w:rsid w:val="00641AD7"/>
    <w:rsid w:val="0064268E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5235F"/>
    <w:rsid w:val="00660233"/>
    <w:rsid w:val="00661346"/>
    <w:rsid w:val="00661B8E"/>
    <w:rsid w:val="00662CF4"/>
    <w:rsid w:val="00663B1F"/>
    <w:rsid w:val="00665DA4"/>
    <w:rsid w:val="0066676A"/>
    <w:rsid w:val="00666BB7"/>
    <w:rsid w:val="006679DB"/>
    <w:rsid w:val="0067088B"/>
    <w:rsid w:val="00671FB9"/>
    <w:rsid w:val="006738E9"/>
    <w:rsid w:val="00673C08"/>
    <w:rsid w:val="0067444A"/>
    <w:rsid w:val="00675748"/>
    <w:rsid w:val="00676B2A"/>
    <w:rsid w:val="00677338"/>
    <w:rsid w:val="006824D0"/>
    <w:rsid w:val="0068297B"/>
    <w:rsid w:val="0068375F"/>
    <w:rsid w:val="006848F7"/>
    <w:rsid w:val="00685252"/>
    <w:rsid w:val="006859B9"/>
    <w:rsid w:val="00686A08"/>
    <w:rsid w:val="00687E21"/>
    <w:rsid w:val="00690303"/>
    <w:rsid w:val="00693187"/>
    <w:rsid w:val="006934E5"/>
    <w:rsid w:val="006936D5"/>
    <w:rsid w:val="00695428"/>
    <w:rsid w:val="00695808"/>
    <w:rsid w:val="006A08D3"/>
    <w:rsid w:val="006A0EF4"/>
    <w:rsid w:val="006A1DBB"/>
    <w:rsid w:val="006A25E4"/>
    <w:rsid w:val="006A2684"/>
    <w:rsid w:val="006A2AAA"/>
    <w:rsid w:val="006A3599"/>
    <w:rsid w:val="006A5119"/>
    <w:rsid w:val="006A54DD"/>
    <w:rsid w:val="006A5D1B"/>
    <w:rsid w:val="006A6C78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1F9"/>
    <w:rsid w:val="006B5561"/>
    <w:rsid w:val="006B6734"/>
    <w:rsid w:val="006C04CE"/>
    <w:rsid w:val="006C070A"/>
    <w:rsid w:val="006C0797"/>
    <w:rsid w:val="006C0BB5"/>
    <w:rsid w:val="006C17DE"/>
    <w:rsid w:val="006C1A44"/>
    <w:rsid w:val="006C1F6D"/>
    <w:rsid w:val="006C22CC"/>
    <w:rsid w:val="006C3E6B"/>
    <w:rsid w:val="006C492C"/>
    <w:rsid w:val="006C4E1E"/>
    <w:rsid w:val="006C5F3A"/>
    <w:rsid w:val="006C63EE"/>
    <w:rsid w:val="006C6E67"/>
    <w:rsid w:val="006C7C20"/>
    <w:rsid w:val="006C7F49"/>
    <w:rsid w:val="006D05E9"/>
    <w:rsid w:val="006D0667"/>
    <w:rsid w:val="006D108C"/>
    <w:rsid w:val="006D1C89"/>
    <w:rsid w:val="006D33BF"/>
    <w:rsid w:val="006D3CF8"/>
    <w:rsid w:val="006D5DA3"/>
    <w:rsid w:val="006D5F1A"/>
    <w:rsid w:val="006D78EC"/>
    <w:rsid w:val="006E0C9B"/>
    <w:rsid w:val="006E1203"/>
    <w:rsid w:val="006E1306"/>
    <w:rsid w:val="006E1A22"/>
    <w:rsid w:val="006E21FB"/>
    <w:rsid w:val="006E29E6"/>
    <w:rsid w:val="006E4989"/>
    <w:rsid w:val="006E4A2C"/>
    <w:rsid w:val="006E557C"/>
    <w:rsid w:val="006E59C3"/>
    <w:rsid w:val="006E5B8A"/>
    <w:rsid w:val="006E5FF9"/>
    <w:rsid w:val="006E6D54"/>
    <w:rsid w:val="006E772D"/>
    <w:rsid w:val="006F28A8"/>
    <w:rsid w:val="006F2EBD"/>
    <w:rsid w:val="006F335E"/>
    <w:rsid w:val="006F37B0"/>
    <w:rsid w:val="006F3E9E"/>
    <w:rsid w:val="006F461F"/>
    <w:rsid w:val="006F565E"/>
    <w:rsid w:val="006F583E"/>
    <w:rsid w:val="00702601"/>
    <w:rsid w:val="00703C44"/>
    <w:rsid w:val="00706F1B"/>
    <w:rsid w:val="00707257"/>
    <w:rsid w:val="00707306"/>
    <w:rsid w:val="0070767E"/>
    <w:rsid w:val="00710110"/>
    <w:rsid w:val="00710AE6"/>
    <w:rsid w:val="00710C40"/>
    <w:rsid w:val="0071332B"/>
    <w:rsid w:val="00713A85"/>
    <w:rsid w:val="00713B57"/>
    <w:rsid w:val="007164F7"/>
    <w:rsid w:val="00720D77"/>
    <w:rsid w:val="0072167A"/>
    <w:rsid w:val="007217DC"/>
    <w:rsid w:val="0072210B"/>
    <w:rsid w:val="00722F93"/>
    <w:rsid w:val="0072478C"/>
    <w:rsid w:val="0072555B"/>
    <w:rsid w:val="00725F00"/>
    <w:rsid w:val="00726291"/>
    <w:rsid w:val="00726ED2"/>
    <w:rsid w:val="00727289"/>
    <w:rsid w:val="007312B1"/>
    <w:rsid w:val="00733C13"/>
    <w:rsid w:val="007346FE"/>
    <w:rsid w:val="00734D55"/>
    <w:rsid w:val="007351B7"/>
    <w:rsid w:val="00737BF4"/>
    <w:rsid w:val="007404B2"/>
    <w:rsid w:val="007422A0"/>
    <w:rsid w:val="00742F62"/>
    <w:rsid w:val="00743BEF"/>
    <w:rsid w:val="00744C58"/>
    <w:rsid w:val="00745A83"/>
    <w:rsid w:val="00745C88"/>
    <w:rsid w:val="00746215"/>
    <w:rsid w:val="0074643B"/>
    <w:rsid w:val="00746633"/>
    <w:rsid w:val="00747F0C"/>
    <w:rsid w:val="00750362"/>
    <w:rsid w:val="00750A77"/>
    <w:rsid w:val="007513E6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030"/>
    <w:rsid w:val="007715D8"/>
    <w:rsid w:val="007717CB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88"/>
    <w:rsid w:val="00791790"/>
    <w:rsid w:val="00792342"/>
    <w:rsid w:val="007923DD"/>
    <w:rsid w:val="0079276E"/>
    <w:rsid w:val="0079428B"/>
    <w:rsid w:val="00794B11"/>
    <w:rsid w:val="00795A41"/>
    <w:rsid w:val="0079639D"/>
    <w:rsid w:val="007A0053"/>
    <w:rsid w:val="007A19BC"/>
    <w:rsid w:val="007A25FD"/>
    <w:rsid w:val="007A27D6"/>
    <w:rsid w:val="007A2D9D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67AA"/>
    <w:rsid w:val="007D00D5"/>
    <w:rsid w:val="007D0283"/>
    <w:rsid w:val="007D034C"/>
    <w:rsid w:val="007D05CD"/>
    <w:rsid w:val="007D06B0"/>
    <w:rsid w:val="007D08E4"/>
    <w:rsid w:val="007D0B3F"/>
    <w:rsid w:val="007D1650"/>
    <w:rsid w:val="007D3316"/>
    <w:rsid w:val="007D36DB"/>
    <w:rsid w:val="007D4276"/>
    <w:rsid w:val="007D44F3"/>
    <w:rsid w:val="007D5548"/>
    <w:rsid w:val="007D5B8B"/>
    <w:rsid w:val="007D6A07"/>
    <w:rsid w:val="007D7107"/>
    <w:rsid w:val="007D7344"/>
    <w:rsid w:val="007E0435"/>
    <w:rsid w:val="007E0B7D"/>
    <w:rsid w:val="007E152E"/>
    <w:rsid w:val="007E22CF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7F74B0"/>
    <w:rsid w:val="00801974"/>
    <w:rsid w:val="00802549"/>
    <w:rsid w:val="00802B68"/>
    <w:rsid w:val="008038D5"/>
    <w:rsid w:val="0080418E"/>
    <w:rsid w:val="008059FB"/>
    <w:rsid w:val="008067A0"/>
    <w:rsid w:val="00807D79"/>
    <w:rsid w:val="00810049"/>
    <w:rsid w:val="00814B17"/>
    <w:rsid w:val="0081513F"/>
    <w:rsid w:val="00816A76"/>
    <w:rsid w:val="008179AD"/>
    <w:rsid w:val="0082005F"/>
    <w:rsid w:val="00820F5B"/>
    <w:rsid w:val="008220DE"/>
    <w:rsid w:val="00822E00"/>
    <w:rsid w:val="0082355D"/>
    <w:rsid w:val="00823620"/>
    <w:rsid w:val="00824A4C"/>
    <w:rsid w:val="008255B8"/>
    <w:rsid w:val="008279FA"/>
    <w:rsid w:val="00827E2E"/>
    <w:rsid w:val="00831917"/>
    <w:rsid w:val="00832E80"/>
    <w:rsid w:val="00834AA4"/>
    <w:rsid w:val="00834C07"/>
    <w:rsid w:val="0083536D"/>
    <w:rsid w:val="00835793"/>
    <w:rsid w:val="00835C30"/>
    <w:rsid w:val="00835FFF"/>
    <w:rsid w:val="0083628C"/>
    <w:rsid w:val="00836F3C"/>
    <w:rsid w:val="008378A4"/>
    <w:rsid w:val="0084006A"/>
    <w:rsid w:val="00842D9A"/>
    <w:rsid w:val="00842EBC"/>
    <w:rsid w:val="00843169"/>
    <w:rsid w:val="00843E58"/>
    <w:rsid w:val="00844EB9"/>
    <w:rsid w:val="00846551"/>
    <w:rsid w:val="008469D7"/>
    <w:rsid w:val="0085215B"/>
    <w:rsid w:val="00853A27"/>
    <w:rsid w:val="00854338"/>
    <w:rsid w:val="00855B6A"/>
    <w:rsid w:val="00860B54"/>
    <w:rsid w:val="008616C1"/>
    <w:rsid w:val="0086173C"/>
    <w:rsid w:val="008618A1"/>
    <w:rsid w:val="008619DF"/>
    <w:rsid w:val="00861E49"/>
    <w:rsid w:val="008626E7"/>
    <w:rsid w:val="00863AF5"/>
    <w:rsid w:val="008661A0"/>
    <w:rsid w:val="00866E35"/>
    <w:rsid w:val="00870534"/>
    <w:rsid w:val="00870EE7"/>
    <w:rsid w:val="00871028"/>
    <w:rsid w:val="008721D6"/>
    <w:rsid w:val="00873689"/>
    <w:rsid w:val="00874C82"/>
    <w:rsid w:val="00874EE3"/>
    <w:rsid w:val="00875F16"/>
    <w:rsid w:val="0087617C"/>
    <w:rsid w:val="008772E9"/>
    <w:rsid w:val="00880211"/>
    <w:rsid w:val="00880731"/>
    <w:rsid w:val="00880A8D"/>
    <w:rsid w:val="0088102B"/>
    <w:rsid w:val="00881225"/>
    <w:rsid w:val="00881B14"/>
    <w:rsid w:val="00881D1B"/>
    <w:rsid w:val="00882029"/>
    <w:rsid w:val="00882282"/>
    <w:rsid w:val="0088396A"/>
    <w:rsid w:val="008859AB"/>
    <w:rsid w:val="00886086"/>
    <w:rsid w:val="00886932"/>
    <w:rsid w:val="00886BEB"/>
    <w:rsid w:val="008879B1"/>
    <w:rsid w:val="0089186E"/>
    <w:rsid w:val="00891B47"/>
    <w:rsid w:val="00891EA1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21C7"/>
    <w:rsid w:val="008A36EF"/>
    <w:rsid w:val="008A4A56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3156"/>
    <w:rsid w:val="008C52C4"/>
    <w:rsid w:val="008C5B16"/>
    <w:rsid w:val="008C6732"/>
    <w:rsid w:val="008C731B"/>
    <w:rsid w:val="008D0388"/>
    <w:rsid w:val="008D03E2"/>
    <w:rsid w:val="008D081F"/>
    <w:rsid w:val="008D0E46"/>
    <w:rsid w:val="008D2C51"/>
    <w:rsid w:val="008D3AC6"/>
    <w:rsid w:val="008D40AB"/>
    <w:rsid w:val="008D4664"/>
    <w:rsid w:val="008D4CA9"/>
    <w:rsid w:val="008D696E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4FE0"/>
    <w:rsid w:val="008F6190"/>
    <w:rsid w:val="008F61E6"/>
    <w:rsid w:val="008F65E5"/>
    <w:rsid w:val="008F686C"/>
    <w:rsid w:val="00900CAC"/>
    <w:rsid w:val="009030B5"/>
    <w:rsid w:val="00905F87"/>
    <w:rsid w:val="009065E3"/>
    <w:rsid w:val="00906D6E"/>
    <w:rsid w:val="00906E7C"/>
    <w:rsid w:val="0090706C"/>
    <w:rsid w:val="00907C8B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076"/>
    <w:rsid w:val="00917EE8"/>
    <w:rsid w:val="009203B0"/>
    <w:rsid w:val="00920744"/>
    <w:rsid w:val="009209A0"/>
    <w:rsid w:val="009225A6"/>
    <w:rsid w:val="0092357D"/>
    <w:rsid w:val="009238F5"/>
    <w:rsid w:val="0092465C"/>
    <w:rsid w:val="00924869"/>
    <w:rsid w:val="00925FEA"/>
    <w:rsid w:val="0092681B"/>
    <w:rsid w:val="00926B07"/>
    <w:rsid w:val="00926BD9"/>
    <w:rsid w:val="009271C4"/>
    <w:rsid w:val="0092756B"/>
    <w:rsid w:val="009276AA"/>
    <w:rsid w:val="00932643"/>
    <w:rsid w:val="0093324C"/>
    <w:rsid w:val="0093406B"/>
    <w:rsid w:val="00934E69"/>
    <w:rsid w:val="00935848"/>
    <w:rsid w:val="00936417"/>
    <w:rsid w:val="009377AA"/>
    <w:rsid w:val="00940352"/>
    <w:rsid w:val="00940BAE"/>
    <w:rsid w:val="009423AE"/>
    <w:rsid w:val="00942422"/>
    <w:rsid w:val="00942864"/>
    <w:rsid w:val="00942F5C"/>
    <w:rsid w:val="0094375D"/>
    <w:rsid w:val="00943DB3"/>
    <w:rsid w:val="00943E62"/>
    <w:rsid w:val="009444B4"/>
    <w:rsid w:val="00946A94"/>
    <w:rsid w:val="00946EE9"/>
    <w:rsid w:val="009473DA"/>
    <w:rsid w:val="00947E82"/>
    <w:rsid w:val="00950E87"/>
    <w:rsid w:val="009515F4"/>
    <w:rsid w:val="00952B8D"/>
    <w:rsid w:val="009534EE"/>
    <w:rsid w:val="00953880"/>
    <w:rsid w:val="00953A7B"/>
    <w:rsid w:val="009547BE"/>
    <w:rsid w:val="009555C2"/>
    <w:rsid w:val="0095683B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87CE0"/>
    <w:rsid w:val="00990D3F"/>
    <w:rsid w:val="00991797"/>
    <w:rsid w:val="00991B88"/>
    <w:rsid w:val="009922BF"/>
    <w:rsid w:val="00993091"/>
    <w:rsid w:val="00995250"/>
    <w:rsid w:val="00995928"/>
    <w:rsid w:val="00995D6D"/>
    <w:rsid w:val="009966F2"/>
    <w:rsid w:val="00996732"/>
    <w:rsid w:val="0099686E"/>
    <w:rsid w:val="00996FC2"/>
    <w:rsid w:val="00997F4E"/>
    <w:rsid w:val="00997FE4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0AD7"/>
    <w:rsid w:val="009B1038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3E2F"/>
    <w:rsid w:val="009C4246"/>
    <w:rsid w:val="009C4C9C"/>
    <w:rsid w:val="009C5279"/>
    <w:rsid w:val="009D13DC"/>
    <w:rsid w:val="009D294A"/>
    <w:rsid w:val="009D5F73"/>
    <w:rsid w:val="009D6A92"/>
    <w:rsid w:val="009D7274"/>
    <w:rsid w:val="009D75D5"/>
    <w:rsid w:val="009E126D"/>
    <w:rsid w:val="009E2C38"/>
    <w:rsid w:val="009E3297"/>
    <w:rsid w:val="009E3889"/>
    <w:rsid w:val="009E5D04"/>
    <w:rsid w:val="009E688A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5E4B"/>
    <w:rsid w:val="009F720D"/>
    <w:rsid w:val="009F734F"/>
    <w:rsid w:val="009F7A9B"/>
    <w:rsid w:val="009F7C84"/>
    <w:rsid w:val="00A005EF"/>
    <w:rsid w:val="00A009DC"/>
    <w:rsid w:val="00A00E70"/>
    <w:rsid w:val="00A01F0E"/>
    <w:rsid w:val="00A02447"/>
    <w:rsid w:val="00A03DD4"/>
    <w:rsid w:val="00A04324"/>
    <w:rsid w:val="00A048C4"/>
    <w:rsid w:val="00A04E01"/>
    <w:rsid w:val="00A06351"/>
    <w:rsid w:val="00A065E1"/>
    <w:rsid w:val="00A10AD4"/>
    <w:rsid w:val="00A10E82"/>
    <w:rsid w:val="00A111F1"/>
    <w:rsid w:val="00A11D22"/>
    <w:rsid w:val="00A132D7"/>
    <w:rsid w:val="00A13B94"/>
    <w:rsid w:val="00A13D0F"/>
    <w:rsid w:val="00A15441"/>
    <w:rsid w:val="00A156CE"/>
    <w:rsid w:val="00A157D8"/>
    <w:rsid w:val="00A15B84"/>
    <w:rsid w:val="00A20301"/>
    <w:rsid w:val="00A20A86"/>
    <w:rsid w:val="00A214B3"/>
    <w:rsid w:val="00A221D1"/>
    <w:rsid w:val="00A22854"/>
    <w:rsid w:val="00A246B6"/>
    <w:rsid w:val="00A25245"/>
    <w:rsid w:val="00A2613B"/>
    <w:rsid w:val="00A26305"/>
    <w:rsid w:val="00A277FF"/>
    <w:rsid w:val="00A27825"/>
    <w:rsid w:val="00A27DCC"/>
    <w:rsid w:val="00A316BB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21D7"/>
    <w:rsid w:val="00A53171"/>
    <w:rsid w:val="00A53384"/>
    <w:rsid w:val="00A5423C"/>
    <w:rsid w:val="00A56F49"/>
    <w:rsid w:val="00A57008"/>
    <w:rsid w:val="00A57891"/>
    <w:rsid w:val="00A6088B"/>
    <w:rsid w:val="00A61176"/>
    <w:rsid w:val="00A6150C"/>
    <w:rsid w:val="00A61F3D"/>
    <w:rsid w:val="00A620AD"/>
    <w:rsid w:val="00A631CA"/>
    <w:rsid w:val="00A64312"/>
    <w:rsid w:val="00A6458D"/>
    <w:rsid w:val="00A706EC"/>
    <w:rsid w:val="00A73923"/>
    <w:rsid w:val="00A75878"/>
    <w:rsid w:val="00A7671C"/>
    <w:rsid w:val="00A76979"/>
    <w:rsid w:val="00A778AD"/>
    <w:rsid w:val="00A77B6B"/>
    <w:rsid w:val="00A77BC8"/>
    <w:rsid w:val="00A821DC"/>
    <w:rsid w:val="00A82ED9"/>
    <w:rsid w:val="00A8310B"/>
    <w:rsid w:val="00A83A6D"/>
    <w:rsid w:val="00A859F8"/>
    <w:rsid w:val="00A85E19"/>
    <w:rsid w:val="00A87410"/>
    <w:rsid w:val="00A87A19"/>
    <w:rsid w:val="00A9026D"/>
    <w:rsid w:val="00A931DB"/>
    <w:rsid w:val="00A945A0"/>
    <w:rsid w:val="00A956CC"/>
    <w:rsid w:val="00A9672C"/>
    <w:rsid w:val="00A9681C"/>
    <w:rsid w:val="00A96F8A"/>
    <w:rsid w:val="00A97216"/>
    <w:rsid w:val="00A97580"/>
    <w:rsid w:val="00AA07D5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58C6"/>
    <w:rsid w:val="00AC6A8B"/>
    <w:rsid w:val="00AC6D1A"/>
    <w:rsid w:val="00AD1CD8"/>
    <w:rsid w:val="00AD47BF"/>
    <w:rsid w:val="00AD4FB3"/>
    <w:rsid w:val="00AD5021"/>
    <w:rsid w:val="00AD5C44"/>
    <w:rsid w:val="00AD684C"/>
    <w:rsid w:val="00AE0F39"/>
    <w:rsid w:val="00AE17F0"/>
    <w:rsid w:val="00AE38F2"/>
    <w:rsid w:val="00AE3EC8"/>
    <w:rsid w:val="00AE4AAD"/>
    <w:rsid w:val="00AE4E24"/>
    <w:rsid w:val="00AE5F49"/>
    <w:rsid w:val="00AE6FD6"/>
    <w:rsid w:val="00AF1820"/>
    <w:rsid w:val="00AF2B87"/>
    <w:rsid w:val="00AF32D8"/>
    <w:rsid w:val="00AF4026"/>
    <w:rsid w:val="00AF5036"/>
    <w:rsid w:val="00AF5175"/>
    <w:rsid w:val="00AF5A3C"/>
    <w:rsid w:val="00AF675F"/>
    <w:rsid w:val="00AF7A92"/>
    <w:rsid w:val="00B004C2"/>
    <w:rsid w:val="00B00A5A"/>
    <w:rsid w:val="00B01AD0"/>
    <w:rsid w:val="00B02CC5"/>
    <w:rsid w:val="00B0443F"/>
    <w:rsid w:val="00B04499"/>
    <w:rsid w:val="00B04DF4"/>
    <w:rsid w:val="00B06775"/>
    <w:rsid w:val="00B06BD8"/>
    <w:rsid w:val="00B0717A"/>
    <w:rsid w:val="00B0729F"/>
    <w:rsid w:val="00B07B95"/>
    <w:rsid w:val="00B106A2"/>
    <w:rsid w:val="00B10F93"/>
    <w:rsid w:val="00B111F1"/>
    <w:rsid w:val="00B1214C"/>
    <w:rsid w:val="00B12FCA"/>
    <w:rsid w:val="00B13020"/>
    <w:rsid w:val="00B13AFD"/>
    <w:rsid w:val="00B1492F"/>
    <w:rsid w:val="00B14A1E"/>
    <w:rsid w:val="00B15557"/>
    <w:rsid w:val="00B15763"/>
    <w:rsid w:val="00B15C7A"/>
    <w:rsid w:val="00B1609E"/>
    <w:rsid w:val="00B17674"/>
    <w:rsid w:val="00B17BB4"/>
    <w:rsid w:val="00B20A76"/>
    <w:rsid w:val="00B21ABD"/>
    <w:rsid w:val="00B22BF1"/>
    <w:rsid w:val="00B2332F"/>
    <w:rsid w:val="00B23D2E"/>
    <w:rsid w:val="00B24C75"/>
    <w:rsid w:val="00B24ED7"/>
    <w:rsid w:val="00B2528B"/>
    <w:rsid w:val="00B25665"/>
    <w:rsid w:val="00B25894"/>
    <w:rsid w:val="00B258BB"/>
    <w:rsid w:val="00B26705"/>
    <w:rsid w:val="00B30269"/>
    <w:rsid w:val="00B30BF8"/>
    <w:rsid w:val="00B33140"/>
    <w:rsid w:val="00B33C3F"/>
    <w:rsid w:val="00B34965"/>
    <w:rsid w:val="00B41717"/>
    <w:rsid w:val="00B42453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476A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3828"/>
    <w:rsid w:val="00B64B99"/>
    <w:rsid w:val="00B64D98"/>
    <w:rsid w:val="00B6601F"/>
    <w:rsid w:val="00B66E98"/>
    <w:rsid w:val="00B67B97"/>
    <w:rsid w:val="00B70642"/>
    <w:rsid w:val="00B70C3F"/>
    <w:rsid w:val="00B719B2"/>
    <w:rsid w:val="00B7402A"/>
    <w:rsid w:val="00B749CE"/>
    <w:rsid w:val="00B759F1"/>
    <w:rsid w:val="00B75CD7"/>
    <w:rsid w:val="00B75D08"/>
    <w:rsid w:val="00B77986"/>
    <w:rsid w:val="00B77D18"/>
    <w:rsid w:val="00B805AC"/>
    <w:rsid w:val="00B80D94"/>
    <w:rsid w:val="00B80E66"/>
    <w:rsid w:val="00B817EC"/>
    <w:rsid w:val="00B81B02"/>
    <w:rsid w:val="00B81F66"/>
    <w:rsid w:val="00B836E3"/>
    <w:rsid w:val="00B8417A"/>
    <w:rsid w:val="00B84D87"/>
    <w:rsid w:val="00B86536"/>
    <w:rsid w:val="00B90675"/>
    <w:rsid w:val="00B919A2"/>
    <w:rsid w:val="00B91BBF"/>
    <w:rsid w:val="00B9242D"/>
    <w:rsid w:val="00B9302E"/>
    <w:rsid w:val="00B93EB1"/>
    <w:rsid w:val="00B95BC8"/>
    <w:rsid w:val="00B9669D"/>
    <w:rsid w:val="00B968C8"/>
    <w:rsid w:val="00B96EAE"/>
    <w:rsid w:val="00BA3588"/>
    <w:rsid w:val="00BA3E1E"/>
    <w:rsid w:val="00BA3EC5"/>
    <w:rsid w:val="00BA4594"/>
    <w:rsid w:val="00BA4E41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87A"/>
    <w:rsid w:val="00BD2EEF"/>
    <w:rsid w:val="00BD4174"/>
    <w:rsid w:val="00BD4979"/>
    <w:rsid w:val="00BD4EA2"/>
    <w:rsid w:val="00BD53CB"/>
    <w:rsid w:val="00BD5C13"/>
    <w:rsid w:val="00BD6BB8"/>
    <w:rsid w:val="00BD7BC2"/>
    <w:rsid w:val="00BD7F3D"/>
    <w:rsid w:val="00BE263D"/>
    <w:rsid w:val="00BE4249"/>
    <w:rsid w:val="00BE42B9"/>
    <w:rsid w:val="00BE5E86"/>
    <w:rsid w:val="00BF1723"/>
    <w:rsid w:val="00BF1D72"/>
    <w:rsid w:val="00BF2AEF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7352"/>
    <w:rsid w:val="00C07CBD"/>
    <w:rsid w:val="00C10566"/>
    <w:rsid w:val="00C13049"/>
    <w:rsid w:val="00C1360D"/>
    <w:rsid w:val="00C144A3"/>
    <w:rsid w:val="00C14AA9"/>
    <w:rsid w:val="00C15799"/>
    <w:rsid w:val="00C15956"/>
    <w:rsid w:val="00C15A2E"/>
    <w:rsid w:val="00C15F3F"/>
    <w:rsid w:val="00C15F6E"/>
    <w:rsid w:val="00C1620C"/>
    <w:rsid w:val="00C165ED"/>
    <w:rsid w:val="00C165FD"/>
    <w:rsid w:val="00C17A0A"/>
    <w:rsid w:val="00C20C56"/>
    <w:rsid w:val="00C20FFE"/>
    <w:rsid w:val="00C25F25"/>
    <w:rsid w:val="00C25F46"/>
    <w:rsid w:val="00C2757D"/>
    <w:rsid w:val="00C30952"/>
    <w:rsid w:val="00C30FA5"/>
    <w:rsid w:val="00C31377"/>
    <w:rsid w:val="00C32262"/>
    <w:rsid w:val="00C32B08"/>
    <w:rsid w:val="00C34E4E"/>
    <w:rsid w:val="00C36F8D"/>
    <w:rsid w:val="00C40F3C"/>
    <w:rsid w:val="00C41181"/>
    <w:rsid w:val="00C416A1"/>
    <w:rsid w:val="00C43052"/>
    <w:rsid w:val="00C43829"/>
    <w:rsid w:val="00C440E6"/>
    <w:rsid w:val="00C45AE8"/>
    <w:rsid w:val="00C45FD2"/>
    <w:rsid w:val="00C46EB1"/>
    <w:rsid w:val="00C46F31"/>
    <w:rsid w:val="00C47331"/>
    <w:rsid w:val="00C475A3"/>
    <w:rsid w:val="00C50062"/>
    <w:rsid w:val="00C50F90"/>
    <w:rsid w:val="00C5128C"/>
    <w:rsid w:val="00C51973"/>
    <w:rsid w:val="00C52128"/>
    <w:rsid w:val="00C521BE"/>
    <w:rsid w:val="00C52642"/>
    <w:rsid w:val="00C53528"/>
    <w:rsid w:val="00C53788"/>
    <w:rsid w:val="00C61CA9"/>
    <w:rsid w:val="00C61F6B"/>
    <w:rsid w:val="00C624DE"/>
    <w:rsid w:val="00C627A7"/>
    <w:rsid w:val="00C630BE"/>
    <w:rsid w:val="00C63AC1"/>
    <w:rsid w:val="00C63B40"/>
    <w:rsid w:val="00C64399"/>
    <w:rsid w:val="00C64429"/>
    <w:rsid w:val="00C66D42"/>
    <w:rsid w:val="00C70A39"/>
    <w:rsid w:val="00C713D3"/>
    <w:rsid w:val="00C71D60"/>
    <w:rsid w:val="00C725F6"/>
    <w:rsid w:val="00C7316B"/>
    <w:rsid w:val="00C74FA6"/>
    <w:rsid w:val="00C76DA0"/>
    <w:rsid w:val="00C80AE8"/>
    <w:rsid w:val="00C8156A"/>
    <w:rsid w:val="00C824A5"/>
    <w:rsid w:val="00C8313B"/>
    <w:rsid w:val="00C8588E"/>
    <w:rsid w:val="00C85EE0"/>
    <w:rsid w:val="00C871F2"/>
    <w:rsid w:val="00C877FA"/>
    <w:rsid w:val="00C90DB1"/>
    <w:rsid w:val="00C91212"/>
    <w:rsid w:val="00C929BF"/>
    <w:rsid w:val="00C95162"/>
    <w:rsid w:val="00C95985"/>
    <w:rsid w:val="00C97377"/>
    <w:rsid w:val="00CA0E89"/>
    <w:rsid w:val="00CA311A"/>
    <w:rsid w:val="00CA320C"/>
    <w:rsid w:val="00CA3E3C"/>
    <w:rsid w:val="00CA3E80"/>
    <w:rsid w:val="00CA6B6D"/>
    <w:rsid w:val="00CA6F3E"/>
    <w:rsid w:val="00CA72A3"/>
    <w:rsid w:val="00CA7369"/>
    <w:rsid w:val="00CA7A68"/>
    <w:rsid w:val="00CB1105"/>
    <w:rsid w:val="00CB30C1"/>
    <w:rsid w:val="00CB3EC9"/>
    <w:rsid w:val="00CB427E"/>
    <w:rsid w:val="00CB52EE"/>
    <w:rsid w:val="00CB59B2"/>
    <w:rsid w:val="00CB717D"/>
    <w:rsid w:val="00CB7392"/>
    <w:rsid w:val="00CB741D"/>
    <w:rsid w:val="00CC0651"/>
    <w:rsid w:val="00CC0EBF"/>
    <w:rsid w:val="00CC1301"/>
    <w:rsid w:val="00CC1424"/>
    <w:rsid w:val="00CC230A"/>
    <w:rsid w:val="00CC31CC"/>
    <w:rsid w:val="00CC3340"/>
    <w:rsid w:val="00CC3A57"/>
    <w:rsid w:val="00CC4164"/>
    <w:rsid w:val="00CC49F7"/>
    <w:rsid w:val="00CC5026"/>
    <w:rsid w:val="00CC5467"/>
    <w:rsid w:val="00CC5A2A"/>
    <w:rsid w:val="00CC5A8C"/>
    <w:rsid w:val="00CC5D42"/>
    <w:rsid w:val="00CC7F2E"/>
    <w:rsid w:val="00CD03A9"/>
    <w:rsid w:val="00CD12D5"/>
    <w:rsid w:val="00CD134A"/>
    <w:rsid w:val="00CD15D5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4F0"/>
    <w:rsid w:val="00CE4AAB"/>
    <w:rsid w:val="00CF052B"/>
    <w:rsid w:val="00CF2902"/>
    <w:rsid w:val="00CF3A4B"/>
    <w:rsid w:val="00CF4A4B"/>
    <w:rsid w:val="00CF4B55"/>
    <w:rsid w:val="00CF5897"/>
    <w:rsid w:val="00CF64C0"/>
    <w:rsid w:val="00CF655B"/>
    <w:rsid w:val="00CF69FC"/>
    <w:rsid w:val="00CF71CD"/>
    <w:rsid w:val="00CF749E"/>
    <w:rsid w:val="00CF7700"/>
    <w:rsid w:val="00CF7F41"/>
    <w:rsid w:val="00D00988"/>
    <w:rsid w:val="00D0121A"/>
    <w:rsid w:val="00D01897"/>
    <w:rsid w:val="00D01E64"/>
    <w:rsid w:val="00D032B0"/>
    <w:rsid w:val="00D0373F"/>
    <w:rsid w:val="00D03A5E"/>
    <w:rsid w:val="00D03F9A"/>
    <w:rsid w:val="00D0479B"/>
    <w:rsid w:val="00D04909"/>
    <w:rsid w:val="00D0543E"/>
    <w:rsid w:val="00D0624D"/>
    <w:rsid w:val="00D07EB0"/>
    <w:rsid w:val="00D1052E"/>
    <w:rsid w:val="00D10C31"/>
    <w:rsid w:val="00D142EA"/>
    <w:rsid w:val="00D14E48"/>
    <w:rsid w:val="00D15A90"/>
    <w:rsid w:val="00D166FD"/>
    <w:rsid w:val="00D2028C"/>
    <w:rsid w:val="00D21102"/>
    <w:rsid w:val="00D21959"/>
    <w:rsid w:val="00D2195A"/>
    <w:rsid w:val="00D21FFC"/>
    <w:rsid w:val="00D22041"/>
    <w:rsid w:val="00D251FE"/>
    <w:rsid w:val="00D252F1"/>
    <w:rsid w:val="00D26A4F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41F0"/>
    <w:rsid w:val="00D35A6B"/>
    <w:rsid w:val="00D35D74"/>
    <w:rsid w:val="00D36D47"/>
    <w:rsid w:val="00D406A9"/>
    <w:rsid w:val="00D40A1C"/>
    <w:rsid w:val="00D41A1B"/>
    <w:rsid w:val="00D44050"/>
    <w:rsid w:val="00D44983"/>
    <w:rsid w:val="00D53878"/>
    <w:rsid w:val="00D53D48"/>
    <w:rsid w:val="00D546A4"/>
    <w:rsid w:val="00D60618"/>
    <w:rsid w:val="00D60BAB"/>
    <w:rsid w:val="00D60C43"/>
    <w:rsid w:val="00D60D54"/>
    <w:rsid w:val="00D61194"/>
    <w:rsid w:val="00D6139C"/>
    <w:rsid w:val="00D61928"/>
    <w:rsid w:val="00D62FFD"/>
    <w:rsid w:val="00D632DF"/>
    <w:rsid w:val="00D637B4"/>
    <w:rsid w:val="00D640A1"/>
    <w:rsid w:val="00D64815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9ED"/>
    <w:rsid w:val="00D75B67"/>
    <w:rsid w:val="00D7680C"/>
    <w:rsid w:val="00D76CB1"/>
    <w:rsid w:val="00D76E64"/>
    <w:rsid w:val="00D802A5"/>
    <w:rsid w:val="00D808AA"/>
    <w:rsid w:val="00D81802"/>
    <w:rsid w:val="00D8215F"/>
    <w:rsid w:val="00D83583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1B16"/>
    <w:rsid w:val="00DA276D"/>
    <w:rsid w:val="00DA36B2"/>
    <w:rsid w:val="00DA3B79"/>
    <w:rsid w:val="00DA3E7A"/>
    <w:rsid w:val="00DA5441"/>
    <w:rsid w:val="00DA564F"/>
    <w:rsid w:val="00DA57D7"/>
    <w:rsid w:val="00DA673A"/>
    <w:rsid w:val="00DA6D15"/>
    <w:rsid w:val="00DA6F4E"/>
    <w:rsid w:val="00DB0B97"/>
    <w:rsid w:val="00DB1971"/>
    <w:rsid w:val="00DB46CC"/>
    <w:rsid w:val="00DB56BD"/>
    <w:rsid w:val="00DB68DE"/>
    <w:rsid w:val="00DC04A3"/>
    <w:rsid w:val="00DC0783"/>
    <w:rsid w:val="00DC5103"/>
    <w:rsid w:val="00DC5C3B"/>
    <w:rsid w:val="00DC690D"/>
    <w:rsid w:val="00DD05B9"/>
    <w:rsid w:val="00DD13BD"/>
    <w:rsid w:val="00DD2753"/>
    <w:rsid w:val="00DD3391"/>
    <w:rsid w:val="00DD4AB0"/>
    <w:rsid w:val="00DD4E23"/>
    <w:rsid w:val="00DD5CF5"/>
    <w:rsid w:val="00DD7082"/>
    <w:rsid w:val="00DD7EB7"/>
    <w:rsid w:val="00DE09C6"/>
    <w:rsid w:val="00DE0DE2"/>
    <w:rsid w:val="00DE24EC"/>
    <w:rsid w:val="00DE34CF"/>
    <w:rsid w:val="00DE3845"/>
    <w:rsid w:val="00DE63DE"/>
    <w:rsid w:val="00DE6EE0"/>
    <w:rsid w:val="00DF0706"/>
    <w:rsid w:val="00DF0810"/>
    <w:rsid w:val="00DF0FAB"/>
    <w:rsid w:val="00DF11A3"/>
    <w:rsid w:val="00DF3FB3"/>
    <w:rsid w:val="00DF43FB"/>
    <w:rsid w:val="00DF4BE9"/>
    <w:rsid w:val="00DF5262"/>
    <w:rsid w:val="00DF5CBF"/>
    <w:rsid w:val="00DF7624"/>
    <w:rsid w:val="00E00067"/>
    <w:rsid w:val="00E0112C"/>
    <w:rsid w:val="00E01F52"/>
    <w:rsid w:val="00E036DE"/>
    <w:rsid w:val="00E042F3"/>
    <w:rsid w:val="00E045C7"/>
    <w:rsid w:val="00E04A05"/>
    <w:rsid w:val="00E04B6F"/>
    <w:rsid w:val="00E0596A"/>
    <w:rsid w:val="00E06DF3"/>
    <w:rsid w:val="00E1059E"/>
    <w:rsid w:val="00E107F3"/>
    <w:rsid w:val="00E10C45"/>
    <w:rsid w:val="00E11F64"/>
    <w:rsid w:val="00E1411F"/>
    <w:rsid w:val="00E143B7"/>
    <w:rsid w:val="00E1515C"/>
    <w:rsid w:val="00E20E3F"/>
    <w:rsid w:val="00E22401"/>
    <w:rsid w:val="00E22E39"/>
    <w:rsid w:val="00E2499E"/>
    <w:rsid w:val="00E24A7F"/>
    <w:rsid w:val="00E259B3"/>
    <w:rsid w:val="00E25E9E"/>
    <w:rsid w:val="00E26709"/>
    <w:rsid w:val="00E26F97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348D"/>
    <w:rsid w:val="00E43578"/>
    <w:rsid w:val="00E43D6F"/>
    <w:rsid w:val="00E43DA2"/>
    <w:rsid w:val="00E4499E"/>
    <w:rsid w:val="00E44D05"/>
    <w:rsid w:val="00E46C44"/>
    <w:rsid w:val="00E47A9C"/>
    <w:rsid w:val="00E47F14"/>
    <w:rsid w:val="00E50028"/>
    <w:rsid w:val="00E5082C"/>
    <w:rsid w:val="00E50A65"/>
    <w:rsid w:val="00E51258"/>
    <w:rsid w:val="00E521FE"/>
    <w:rsid w:val="00E522D0"/>
    <w:rsid w:val="00E53A02"/>
    <w:rsid w:val="00E56056"/>
    <w:rsid w:val="00E56C03"/>
    <w:rsid w:val="00E56DE9"/>
    <w:rsid w:val="00E57823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290"/>
    <w:rsid w:val="00E718BD"/>
    <w:rsid w:val="00E72AFB"/>
    <w:rsid w:val="00E75587"/>
    <w:rsid w:val="00E75EFF"/>
    <w:rsid w:val="00E76120"/>
    <w:rsid w:val="00E82C6C"/>
    <w:rsid w:val="00E83B01"/>
    <w:rsid w:val="00E83CF7"/>
    <w:rsid w:val="00E8409B"/>
    <w:rsid w:val="00E845B3"/>
    <w:rsid w:val="00E8476F"/>
    <w:rsid w:val="00E86999"/>
    <w:rsid w:val="00E8749B"/>
    <w:rsid w:val="00E87E92"/>
    <w:rsid w:val="00E922E6"/>
    <w:rsid w:val="00E94E8D"/>
    <w:rsid w:val="00E95561"/>
    <w:rsid w:val="00E97671"/>
    <w:rsid w:val="00EA0064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62B"/>
    <w:rsid w:val="00EB52C7"/>
    <w:rsid w:val="00EB5B19"/>
    <w:rsid w:val="00EB71B8"/>
    <w:rsid w:val="00EB76C6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C791A"/>
    <w:rsid w:val="00ED0582"/>
    <w:rsid w:val="00ED1EF6"/>
    <w:rsid w:val="00ED21A3"/>
    <w:rsid w:val="00ED2A1D"/>
    <w:rsid w:val="00ED3C43"/>
    <w:rsid w:val="00ED4DB5"/>
    <w:rsid w:val="00ED537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A38"/>
    <w:rsid w:val="00EE4FCB"/>
    <w:rsid w:val="00EE5737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1B62"/>
    <w:rsid w:val="00F02EA7"/>
    <w:rsid w:val="00F03F5E"/>
    <w:rsid w:val="00F04742"/>
    <w:rsid w:val="00F062CC"/>
    <w:rsid w:val="00F06DD4"/>
    <w:rsid w:val="00F06FFC"/>
    <w:rsid w:val="00F118AD"/>
    <w:rsid w:val="00F11DCE"/>
    <w:rsid w:val="00F1547E"/>
    <w:rsid w:val="00F15E54"/>
    <w:rsid w:val="00F16688"/>
    <w:rsid w:val="00F201B4"/>
    <w:rsid w:val="00F20FC4"/>
    <w:rsid w:val="00F21546"/>
    <w:rsid w:val="00F238DA"/>
    <w:rsid w:val="00F23E4C"/>
    <w:rsid w:val="00F24295"/>
    <w:rsid w:val="00F24A9E"/>
    <w:rsid w:val="00F25D98"/>
    <w:rsid w:val="00F26811"/>
    <w:rsid w:val="00F300FB"/>
    <w:rsid w:val="00F30F0F"/>
    <w:rsid w:val="00F319B5"/>
    <w:rsid w:val="00F321EA"/>
    <w:rsid w:val="00F32C12"/>
    <w:rsid w:val="00F32F58"/>
    <w:rsid w:val="00F34308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921"/>
    <w:rsid w:val="00F50CAE"/>
    <w:rsid w:val="00F50F53"/>
    <w:rsid w:val="00F51928"/>
    <w:rsid w:val="00F52CB1"/>
    <w:rsid w:val="00F54244"/>
    <w:rsid w:val="00F54411"/>
    <w:rsid w:val="00F54943"/>
    <w:rsid w:val="00F54B38"/>
    <w:rsid w:val="00F5620B"/>
    <w:rsid w:val="00F570BC"/>
    <w:rsid w:val="00F600C2"/>
    <w:rsid w:val="00F6201B"/>
    <w:rsid w:val="00F641F2"/>
    <w:rsid w:val="00F64C7B"/>
    <w:rsid w:val="00F65E80"/>
    <w:rsid w:val="00F65F28"/>
    <w:rsid w:val="00F66DB1"/>
    <w:rsid w:val="00F72042"/>
    <w:rsid w:val="00F73157"/>
    <w:rsid w:val="00F73FFA"/>
    <w:rsid w:val="00F74AD6"/>
    <w:rsid w:val="00F74BAC"/>
    <w:rsid w:val="00F74D16"/>
    <w:rsid w:val="00F76E33"/>
    <w:rsid w:val="00F804F8"/>
    <w:rsid w:val="00F80C05"/>
    <w:rsid w:val="00F81661"/>
    <w:rsid w:val="00F820EF"/>
    <w:rsid w:val="00F8452D"/>
    <w:rsid w:val="00F84A8C"/>
    <w:rsid w:val="00F84B11"/>
    <w:rsid w:val="00F8620B"/>
    <w:rsid w:val="00F87270"/>
    <w:rsid w:val="00F8742D"/>
    <w:rsid w:val="00F87764"/>
    <w:rsid w:val="00F90102"/>
    <w:rsid w:val="00F90999"/>
    <w:rsid w:val="00F92620"/>
    <w:rsid w:val="00F942DE"/>
    <w:rsid w:val="00F948DE"/>
    <w:rsid w:val="00F94F6A"/>
    <w:rsid w:val="00F951D2"/>
    <w:rsid w:val="00F9596C"/>
    <w:rsid w:val="00F97EB5"/>
    <w:rsid w:val="00FA0140"/>
    <w:rsid w:val="00FA019D"/>
    <w:rsid w:val="00FA0D88"/>
    <w:rsid w:val="00FA35AA"/>
    <w:rsid w:val="00FA4DC4"/>
    <w:rsid w:val="00FA6053"/>
    <w:rsid w:val="00FA62A5"/>
    <w:rsid w:val="00FA6F1D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2F51"/>
    <w:rsid w:val="00FC3716"/>
    <w:rsid w:val="00FC6F20"/>
    <w:rsid w:val="00FC7DE0"/>
    <w:rsid w:val="00FC7F20"/>
    <w:rsid w:val="00FD0F1A"/>
    <w:rsid w:val="00FD1DAB"/>
    <w:rsid w:val="00FD2EA3"/>
    <w:rsid w:val="00FD4235"/>
    <w:rsid w:val="00FD4C13"/>
    <w:rsid w:val="00FD4FD1"/>
    <w:rsid w:val="00FD67F3"/>
    <w:rsid w:val="00FE03CD"/>
    <w:rsid w:val="00FE29D1"/>
    <w:rsid w:val="00FE65A3"/>
    <w:rsid w:val="00FE725E"/>
    <w:rsid w:val="00FE7A2F"/>
    <w:rsid w:val="00FE7B7F"/>
    <w:rsid w:val="00FF0BB1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3365</TotalTime>
  <Pages>4</Pages>
  <Words>651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Chou, Joey-130</cp:lastModifiedBy>
  <cp:revision>395</cp:revision>
  <dcterms:created xsi:type="dcterms:W3CDTF">2020-09-23T16:14:00Z</dcterms:created>
  <dcterms:modified xsi:type="dcterms:W3CDTF">2021-04-30T18:46:00Z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